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5E3915E4"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3E0289" w:rsidRPr="003E0289">
        <w:rPr>
          <w:b/>
          <w:i/>
          <w:noProof/>
          <w:sz w:val="28"/>
        </w:rPr>
        <w:t>R5-210938</w:t>
      </w:r>
    </w:p>
    <w:p w14:paraId="7CB45193" w14:textId="50FDFE11"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2644C" w:rsidR="001E41F3" w:rsidRPr="00410371" w:rsidRDefault="001E2892" w:rsidP="00B032F6">
            <w:pPr>
              <w:pStyle w:val="CRCoverPage"/>
              <w:spacing w:after="0"/>
              <w:jc w:val="right"/>
              <w:rPr>
                <w:b/>
                <w:noProof/>
                <w:sz w:val="28"/>
                <w:lang w:eastAsia="zh-CN"/>
              </w:rPr>
            </w:pPr>
            <w:r>
              <w:rPr>
                <w:rFonts w:hint="eastAsia"/>
                <w:b/>
                <w:noProof/>
                <w:sz w:val="28"/>
                <w:lang w:eastAsia="zh-CN"/>
              </w:rPr>
              <w:t>3</w:t>
            </w:r>
            <w:r>
              <w:rPr>
                <w:b/>
                <w:noProof/>
                <w:sz w:val="28"/>
                <w:lang w:eastAsia="zh-CN"/>
              </w:rPr>
              <w:t>8.5</w:t>
            </w:r>
            <w:r w:rsidR="007758AF">
              <w:rPr>
                <w:b/>
                <w:noProof/>
                <w:sz w:val="28"/>
                <w:lang w:eastAsia="zh-CN"/>
              </w:rPr>
              <w:t>08</w:t>
            </w:r>
            <w:r>
              <w:rPr>
                <w:b/>
                <w:noProof/>
                <w:sz w:val="28"/>
                <w:lang w:eastAsia="zh-CN"/>
              </w:rPr>
              <w:t>-</w:t>
            </w:r>
            <w:r w:rsidR="007758A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C9C53" w:rsidR="001E41F3" w:rsidRPr="00410371" w:rsidRDefault="003E0289" w:rsidP="00B032F6">
            <w:pPr>
              <w:pStyle w:val="CRCoverPage"/>
              <w:spacing w:after="0"/>
              <w:rPr>
                <w:noProof/>
              </w:rPr>
            </w:pPr>
            <w:r w:rsidRPr="003E0289">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9BA46" w:rsidR="001E41F3" w:rsidRPr="00410371" w:rsidRDefault="00447122"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98BE5" w:rsidR="001E41F3" w:rsidRPr="00410371" w:rsidRDefault="00B032F6">
            <w:pPr>
              <w:pStyle w:val="CRCoverPage"/>
              <w:spacing w:after="0"/>
              <w:jc w:val="center"/>
              <w:rPr>
                <w:noProof/>
                <w:sz w:val="28"/>
              </w:rPr>
            </w:pPr>
            <w:r>
              <w:rPr>
                <w:b/>
                <w:noProof/>
                <w:sz w:val="28"/>
              </w:rPr>
              <w:t>16.6.</w:t>
            </w:r>
            <w:r w:rsidR="007758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892AA" w:rsidR="001E41F3" w:rsidRDefault="007758AF">
            <w:pPr>
              <w:pStyle w:val="CRCoverPage"/>
              <w:spacing w:after="0"/>
              <w:ind w:left="100"/>
              <w:rPr>
                <w:noProof/>
              </w:rPr>
            </w:pPr>
            <w:r>
              <w:t>Adding PICS for SUL with DL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47122">
              <w:rPr>
                <w:noProof/>
              </w:rPr>
              <w:fldChar w:fldCharType="begin"/>
            </w:r>
            <w:r w:rsidR="00447122">
              <w:rPr>
                <w:noProof/>
              </w:rPr>
              <w:instrText xml:space="preserve"> DOCPROPERTY  SourceIfWg  \* MERGEFORMAT </w:instrText>
            </w:r>
            <w:r w:rsidR="0044712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8EB51" w:rsidR="001E41F3" w:rsidRDefault="00447122" w:rsidP="00AF00B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64002" w:rsidRPr="00964002">
              <w:t>NR_CADC_NR_LTE_DC_R17-UEConTest</w:t>
            </w:r>
            <w:r>
              <w:rPr>
                <w:noProof/>
              </w:rPr>
              <w:fldChar w:fldCharType="end"/>
            </w:r>
          </w:p>
        </w:tc>
        <w:tc>
          <w:tcPr>
            <w:tcW w:w="567" w:type="dxa"/>
            <w:tcBorders>
              <w:left w:val="nil"/>
            </w:tcBorders>
          </w:tcPr>
          <w:p w14:paraId="61A86BCF" w14:textId="77777777" w:rsidR="001E41F3" w:rsidRPr="00964002"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00BD2" w:rsidR="001E41F3" w:rsidRDefault="00B032F6">
            <w:pPr>
              <w:pStyle w:val="CRCoverPage"/>
              <w:spacing w:after="0"/>
              <w:ind w:left="100"/>
              <w:rPr>
                <w:noProof/>
              </w:rPr>
            </w:pPr>
            <w:r>
              <w:rPr>
                <w:noProof/>
              </w:rPr>
              <w:t>Rel-1</w:t>
            </w:r>
            <w:r w:rsidR="007758A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9A533" w:rsidR="001E41F3" w:rsidRDefault="007758AF" w:rsidP="007758AF">
            <w:pPr>
              <w:pStyle w:val="CRCoverPage"/>
              <w:spacing w:after="0"/>
              <w:ind w:left="100"/>
              <w:rPr>
                <w:noProof/>
                <w:lang w:eastAsia="zh-CN"/>
              </w:rPr>
            </w:pPr>
            <w:r>
              <w:rPr>
                <w:noProof/>
                <w:lang w:eastAsia="zh-CN"/>
              </w:rPr>
              <w:t>R17 configurations with SUL and DL CA are introduced into RF specifications. The corresponding PICS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9F1AD1" w:rsidR="001E41F3" w:rsidRDefault="007758AF" w:rsidP="007758AF">
            <w:pPr>
              <w:pStyle w:val="CRCoverPage"/>
              <w:spacing w:after="0"/>
              <w:ind w:left="100"/>
              <w:rPr>
                <w:noProof/>
                <w:lang w:eastAsia="zh-CN"/>
              </w:rPr>
            </w:pPr>
            <w:r w:rsidRPr="007758AF">
              <w:rPr>
                <w:noProof/>
                <w:lang w:eastAsia="zh-CN"/>
              </w:rPr>
              <w:t>Adding new section A.4.3.</w:t>
            </w:r>
            <w:r>
              <w:rPr>
                <w:noProof/>
                <w:lang w:eastAsia="zh-CN"/>
              </w:rPr>
              <w:t>3C</w:t>
            </w:r>
            <w:r w:rsidRPr="007758AF">
              <w:rPr>
                <w:noProof/>
                <w:lang w:eastAsia="zh-CN"/>
              </w:rPr>
              <w:t xml:space="preserve"> for SUL</w:t>
            </w:r>
            <w:r>
              <w:rPr>
                <w:noProof/>
                <w:lang w:eastAsia="zh-CN"/>
              </w:rPr>
              <w:t xml:space="preserve"> with CA</w:t>
            </w:r>
            <w:r w:rsidRPr="007758AF">
              <w:rPr>
                <w:noProof/>
                <w:lang w:eastAsia="zh-CN"/>
              </w:rPr>
              <w:t xml:space="preserve"> baseline Implementation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F07AB" w:rsidR="001E41F3" w:rsidRDefault="007758AF">
            <w:pPr>
              <w:pStyle w:val="CRCoverPage"/>
              <w:spacing w:after="0"/>
              <w:ind w:left="100"/>
              <w:rPr>
                <w:noProof/>
                <w:lang w:eastAsia="zh-CN"/>
              </w:rPr>
            </w:pPr>
            <w:r>
              <w:rPr>
                <w:noProof/>
                <w:lang w:eastAsia="zh-CN"/>
              </w:rPr>
              <w:t>T</w:t>
            </w:r>
            <w:r>
              <w:rPr>
                <w:rFonts w:hint="eastAsia"/>
                <w:noProof/>
                <w:lang w:eastAsia="zh-CN"/>
              </w:rPr>
              <w:t xml:space="preserve">he necessary </w:t>
            </w:r>
            <w:r>
              <w:rPr>
                <w:noProof/>
                <w:lang w:eastAsia="zh-CN"/>
              </w:rPr>
              <w:t>PICS for R17 configurations with SUL and DL CA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8CC7F" w:rsidR="001E41F3" w:rsidRDefault="00E35C8B">
            <w:pPr>
              <w:pStyle w:val="CRCoverPage"/>
              <w:spacing w:after="0"/>
              <w:ind w:left="100"/>
              <w:rPr>
                <w:noProof/>
              </w:rPr>
            </w:pPr>
            <w:r w:rsidRPr="00E35C8B">
              <w:rPr>
                <w:noProof/>
              </w:rPr>
              <w:t>A.4.3.2C</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5EED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492930" w:rsidR="001E41F3" w:rsidRDefault="007758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901B59" w:rsidR="001E41F3" w:rsidRDefault="00145D43" w:rsidP="007758A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2989AE4" w14:textId="77777777" w:rsidR="007758AF" w:rsidRPr="00F7225E" w:rsidRDefault="007758AF" w:rsidP="007758AF">
      <w:pPr>
        <w:pStyle w:val="6"/>
      </w:pPr>
      <w:bookmarkStart w:id="2" w:name="_Toc27410932"/>
      <w:bookmarkStart w:id="3" w:name="_Toc36039445"/>
      <w:bookmarkStart w:id="4" w:name="_Toc43838805"/>
      <w:bookmarkStart w:id="5" w:name="_Toc51772962"/>
      <w:bookmarkStart w:id="6" w:name="_Toc58245169"/>
      <w:r w:rsidRPr="00F7225E">
        <w:t>A.4.3.2B.2.3.14</w:t>
      </w:r>
      <w:r w:rsidRPr="00F7225E">
        <w:tab/>
        <w:t>Inter-band EN-DC including FR1 and FR2 (six bands)</w:t>
      </w:r>
      <w:bookmarkEnd w:id="2"/>
      <w:bookmarkEnd w:id="3"/>
      <w:bookmarkEnd w:id="4"/>
      <w:bookmarkEnd w:id="5"/>
      <w:bookmarkEnd w:id="6"/>
    </w:p>
    <w:p w14:paraId="037AE6C9" w14:textId="77777777" w:rsidR="007758AF" w:rsidRPr="00F7225E" w:rsidRDefault="007758AF" w:rsidP="007758AF">
      <w:pPr>
        <w:pStyle w:val="TH"/>
        <w:ind w:left="567"/>
      </w:pPr>
      <w:r w:rsidRPr="00F7225E">
        <w:t>Table A.4.3.2B.2.3.14-1: Downlink Bandwidth</w:t>
      </w:r>
      <w:r w:rsidRPr="00F7225E">
        <w:rPr>
          <w:lang w:eastAsia="fi-FI"/>
        </w:rPr>
        <w:t xml:space="preserve"> </w:t>
      </w:r>
      <w:r w:rsidRPr="00F7225E">
        <w:t xml:space="preserve">Class Combination capabilities for </w:t>
      </w:r>
      <w:r w:rsidRPr="00F7225E">
        <w:rPr>
          <w:lang w:eastAsia="fi-FI"/>
        </w:rPr>
        <w:t>Inter-band</w:t>
      </w:r>
      <w:r w:rsidRPr="00F7225E">
        <w:t xml:space="preserve"> EN-DC</w:t>
      </w:r>
      <w:r w:rsidRPr="00F7225E">
        <w:rPr>
          <w:lang w:eastAsia="fi-FI"/>
        </w:rPr>
        <w:t xml:space="preserve"> </w:t>
      </w:r>
      <w:r w:rsidRPr="00F7225E">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7758AF" w:rsidRPr="00F7225E" w14:paraId="68E7EE33" w14:textId="77777777" w:rsidTr="00797430">
        <w:trPr>
          <w:cantSplit/>
          <w:jc w:val="center"/>
        </w:trPr>
        <w:tc>
          <w:tcPr>
            <w:tcW w:w="612" w:type="dxa"/>
            <w:tcBorders>
              <w:top w:val="single" w:sz="4" w:space="0" w:color="auto"/>
              <w:left w:val="single" w:sz="4" w:space="0" w:color="auto"/>
              <w:bottom w:val="single" w:sz="4" w:space="0" w:color="auto"/>
              <w:right w:val="single" w:sz="4" w:space="0" w:color="auto"/>
            </w:tcBorders>
          </w:tcPr>
          <w:p w14:paraId="1CF46B36" w14:textId="77777777" w:rsidR="007758AF" w:rsidRPr="00F7225E" w:rsidRDefault="007758AF" w:rsidP="00797430">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14:paraId="67C1C750" w14:textId="77777777" w:rsidR="007758AF" w:rsidRPr="00F7225E" w:rsidRDefault="007758AF" w:rsidP="00797430">
            <w:pPr>
              <w:pStyle w:val="TAH"/>
            </w:pPr>
            <w:r w:rsidRPr="00F7225E">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100839F5" w14:textId="77777777" w:rsidR="007758AF" w:rsidRPr="00F7225E" w:rsidRDefault="007758AF" w:rsidP="00797430">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14:paraId="26A42314" w14:textId="77777777" w:rsidR="007758AF" w:rsidRPr="00F7225E" w:rsidRDefault="007758AF" w:rsidP="00797430">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1E27D27" w14:textId="77777777" w:rsidR="007758AF" w:rsidRPr="00F7225E" w:rsidRDefault="007758AF" w:rsidP="00797430">
            <w:pPr>
              <w:pStyle w:val="TAH"/>
            </w:pPr>
            <w:r w:rsidRPr="00F7225E">
              <w:t>Comments</w:t>
            </w:r>
          </w:p>
        </w:tc>
      </w:tr>
      <w:tr w:rsidR="007758AF" w:rsidRPr="00F7225E" w14:paraId="10E2B56F" w14:textId="77777777" w:rsidTr="00797430">
        <w:trPr>
          <w:cantSplit/>
          <w:jc w:val="center"/>
        </w:trPr>
        <w:tc>
          <w:tcPr>
            <w:tcW w:w="612" w:type="dxa"/>
            <w:tcBorders>
              <w:top w:val="single" w:sz="4" w:space="0" w:color="auto"/>
              <w:left w:val="single" w:sz="4" w:space="0" w:color="auto"/>
              <w:bottom w:val="single" w:sz="4" w:space="0" w:color="auto"/>
              <w:right w:val="single" w:sz="4" w:space="0" w:color="auto"/>
            </w:tcBorders>
          </w:tcPr>
          <w:p w14:paraId="24A9FABD" w14:textId="77777777" w:rsidR="007758AF" w:rsidRPr="00F7225E" w:rsidRDefault="007758AF" w:rsidP="00797430">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14:paraId="2804F7D5" w14:textId="77777777" w:rsidR="007758AF" w:rsidRPr="00F7225E" w:rsidRDefault="007758AF" w:rsidP="00797430">
            <w:pPr>
              <w:pStyle w:val="TAL"/>
            </w:pPr>
            <w:r w:rsidRPr="00F7225E">
              <w:t>TBD</w:t>
            </w:r>
          </w:p>
        </w:tc>
        <w:tc>
          <w:tcPr>
            <w:tcW w:w="1537" w:type="dxa"/>
            <w:tcBorders>
              <w:top w:val="single" w:sz="4" w:space="0" w:color="auto"/>
              <w:left w:val="single" w:sz="4" w:space="0" w:color="auto"/>
              <w:bottom w:val="single" w:sz="4" w:space="0" w:color="auto"/>
              <w:right w:val="single" w:sz="4" w:space="0" w:color="auto"/>
            </w:tcBorders>
          </w:tcPr>
          <w:p w14:paraId="61A471AE" w14:textId="77777777" w:rsidR="007758AF" w:rsidRPr="00F7225E" w:rsidRDefault="007758AF" w:rsidP="00797430">
            <w:pPr>
              <w:pStyle w:val="TAC"/>
            </w:pPr>
            <w:r w:rsidRPr="00F7225E">
              <w:t>TBD</w:t>
            </w:r>
          </w:p>
        </w:tc>
        <w:tc>
          <w:tcPr>
            <w:tcW w:w="1559" w:type="dxa"/>
            <w:tcBorders>
              <w:top w:val="single" w:sz="4" w:space="0" w:color="auto"/>
              <w:left w:val="single" w:sz="4" w:space="0" w:color="auto"/>
              <w:bottom w:val="single" w:sz="4" w:space="0" w:color="auto"/>
              <w:right w:val="single" w:sz="4" w:space="0" w:color="auto"/>
            </w:tcBorders>
          </w:tcPr>
          <w:p w14:paraId="7CAA0F1A" w14:textId="77777777" w:rsidR="007758AF" w:rsidRPr="00F7225E" w:rsidRDefault="007758AF" w:rsidP="00797430">
            <w:pPr>
              <w:pStyle w:val="TAL"/>
            </w:pPr>
            <w:r w:rsidRPr="00F7225E">
              <w:t>TBD</w:t>
            </w:r>
          </w:p>
        </w:tc>
        <w:tc>
          <w:tcPr>
            <w:tcW w:w="1559" w:type="dxa"/>
            <w:tcBorders>
              <w:top w:val="single" w:sz="4" w:space="0" w:color="auto"/>
              <w:left w:val="single" w:sz="4" w:space="0" w:color="auto"/>
              <w:bottom w:val="single" w:sz="4" w:space="0" w:color="auto"/>
              <w:right w:val="single" w:sz="4" w:space="0" w:color="auto"/>
            </w:tcBorders>
          </w:tcPr>
          <w:p w14:paraId="2312520E" w14:textId="77777777" w:rsidR="007758AF" w:rsidRPr="00F7225E" w:rsidRDefault="007758AF" w:rsidP="00797430">
            <w:pPr>
              <w:pStyle w:val="TAL"/>
            </w:pPr>
          </w:p>
        </w:tc>
      </w:tr>
    </w:tbl>
    <w:p w14:paraId="64572EB3" w14:textId="77777777" w:rsidR="007758AF" w:rsidRPr="00F7225E" w:rsidRDefault="007758AF" w:rsidP="007758AF"/>
    <w:p w14:paraId="7FA77EE3" w14:textId="77777777" w:rsidR="007758AF" w:rsidRPr="00F7225E" w:rsidRDefault="007758AF" w:rsidP="007758AF">
      <w:pPr>
        <w:pStyle w:val="TH"/>
        <w:ind w:left="567"/>
      </w:pPr>
      <w:r w:rsidRPr="00F7225E">
        <w:t>Table A.4.3.2B.2.3.14-1a: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7758AF" w:rsidRPr="00F7225E" w14:paraId="3926C9B1" w14:textId="77777777" w:rsidTr="00797430">
        <w:trPr>
          <w:cantSplit/>
          <w:jc w:val="center"/>
        </w:trPr>
        <w:tc>
          <w:tcPr>
            <w:tcW w:w="612" w:type="dxa"/>
            <w:tcBorders>
              <w:top w:val="single" w:sz="4" w:space="0" w:color="auto"/>
              <w:left w:val="single" w:sz="4" w:space="0" w:color="auto"/>
              <w:bottom w:val="single" w:sz="4" w:space="0" w:color="auto"/>
              <w:right w:val="single" w:sz="4" w:space="0" w:color="auto"/>
            </w:tcBorders>
          </w:tcPr>
          <w:p w14:paraId="57BBBFF4" w14:textId="77777777" w:rsidR="007758AF" w:rsidRPr="00F7225E" w:rsidRDefault="007758AF" w:rsidP="00797430">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14:paraId="58BFC649" w14:textId="77777777" w:rsidR="007758AF" w:rsidRPr="00F7225E" w:rsidRDefault="007758AF" w:rsidP="00797430">
            <w:pPr>
              <w:pStyle w:val="TAH"/>
            </w:pPr>
            <w:r w:rsidRPr="00F7225E">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026C5C5" w14:textId="77777777" w:rsidR="007758AF" w:rsidRPr="00F7225E" w:rsidRDefault="007758AF" w:rsidP="00797430">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14:paraId="7A7DFBF1" w14:textId="77777777" w:rsidR="007758AF" w:rsidRPr="00F7225E" w:rsidRDefault="007758AF" w:rsidP="00797430">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374389" w14:textId="77777777" w:rsidR="007758AF" w:rsidRPr="00F7225E" w:rsidRDefault="007758AF" w:rsidP="00797430">
            <w:pPr>
              <w:pStyle w:val="TAH"/>
            </w:pPr>
            <w:r w:rsidRPr="00F7225E">
              <w:t>Comments</w:t>
            </w:r>
          </w:p>
        </w:tc>
      </w:tr>
      <w:tr w:rsidR="007758AF" w:rsidRPr="00F7225E" w14:paraId="0E20F2B3" w14:textId="77777777" w:rsidTr="00797430">
        <w:trPr>
          <w:cantSplit/>
          <w:jc w:val="center"/>
        </w:trPr>
        <w:tc>
          <w:tcPr>
            <w:tcW w:w="612" w:type="dxa"/>
            <w:tcBorders>
              <w:top w:val="single" w:sz="4" w:space="0" w:color="auto"/>
              <w:left w:val="single" w:sz="4" w:space="0" w:color="auto"/>
              <w:bottom w:val="single" w:sz="4" w:space="0" w:color="auto"/>
              <w:right w:val="single" w:sz="4" w:space="0" w:color="auto"/>
            </w:tcBorders>
          </w:tcPr>
          <w:p w14:paraId="20146CDC" w14:textId="77777777" w:rsidR="007758AF" w:rsidRPr="00F7225E" w:rsidRDefault="007758AF" w:rsidP="00797430">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14:paraId="4AA0FA6E" w14:textId="77777777" w:rsidR="007758AF" w:rsidRPr="00F7225E" w:rsidRDefault="007758AF" w:rsidP="00797430">
            <w:pPr>
              <w:pStyle w:val="TAL"/>
            </w:pPr>
            <w:r w:rsidRPr="00F7225E">
              <w:t>TBD</w:t>
            </w:r>
          </w:p>
        </w:tc>
        <w:tc>
          <w:tcPr>
            <w:tcW w:w="1559" w:type="dxa"/>
            <w:tcBorders>
              <w:top w:val="single" w:sz="4" w:space="0" w:color="auto"/>
              <w:left w:val="single" w:sz="4" w:space="0" w:color="auto"/>
              <w:bottom w:val="single" w:sz="4" w:space="0" w:color="auto"/>
              <w:right w:val="single" w:sz="4" w:space="0" w:color="auto"/>
            </w:tcBorders>
          </w:tcPr>
          <w:p w14:paraId="1CB424E1" w14:textId="77777777" w:rsidR="007758AF" w:rsidRPr="00F7225E" w:rsidRDefault="007758AF" w:rsidP="00797430">
            <w:pPr>
              <w:pStyle w:val="TAC"/>
            </w:pPr>
            <w:r w:rsidRPr="00F7225E">
              <w:t>TBD</w:t>
            </w:r>
          </w:p>
        </w:tc>
        <w:tc>
          <w:tcPr>
            <w:tcW w:w="1559" w:type="dxa"/>
            <w:tcBorders>
              <w:top w:val="single" w:sz="4" w:space="0" w:color="auto"/>
              <w:left w:val="single" w:sz="4" w:space="0" w:color="auto"/>
              <w:bottom w:val="single" w:sz="4" w:space="0" w:color="auto"/>
              <w:right w:val="single" w:sz="4" w:space="0" w:color="auto"/>
            </w:tcBorders>
          </w:tcPr>
          <w:p w14:paraId="45F79A30" w14:textId="77777777" w:rsidR="007758AF" w:rsidRPr="00F7225E" w:rsidRDefault="007758AF" w:rsidP="00797430">
            <w:pPr>
              <w:pStyle w:val="TAC"/>
              <w:rPr>
                <w:rFonts w:cs="Arial"/>
                <w:szCs w:val="18"/>
              </w:rPr>
            </w:pPr>
            <w:r w:rsidRPr="00F7225E">
              <w:t>TBD</w:t>
            </w:r>
          </w:p>
        </w:tc>
        <w:tc>
          <w:tcPr>
            <w:tcW w:w="1559" w:type="dxa"/>
            <w:tcBorders>
              <w:top w:val="single" w:sz="4" w:space="0" w:color="auto"/>
              <w:left w:val="single" w:sz="4" w:space="0" w:color="auto"/>
              <w:bottom w:val="single" w:sz="4" w:space="0" w:color="auto"/>
              <w:right w:val="single" w:sz="4" w:space="0" w:color="auto"/>
            </w:tcBorders>
          </w:tcPr>
          <w:p w14:paraId="46E30418" w14:textId="77777777" w:rsidR="007758AF" w:rsidRPr="00F7225E" w:rsidRDefault="007758AF" w:rsidP="00797430">
            <w:pPr>
              <w:pStyle w:val="TAL"/>
            </w:pPr>
          </w:p>
        </w:tc>
      </w:tr>
    </w:tbl>
    <w:p w14:paraId="210B78AC" w14:textId="77777777" w:rsidR="007758AF" w:rsidRPr="00F7225E" w:rsidRDefault="007758AF" w:rsidP="007758AF"/>
    <w:p w14:paraId="50212870" w14:textId="77777777" w:rsidR="007758AF" w:rsidRPr="00F7225E" w:rsidRDefault="007758AF" w:rsidP="007758AF">
      <w:pPr>
        <w:pStyle w:val="TH"/>
        <w:ind w:left="567"/>
      </w:pPr>
      <w:r w:rsidRPr="00F7225E">
        <w:t>Table A.4.3.2B.2.3.14-2: Supported Inter-band EN-DC configurations including FR1 and FR2 (six bands)</w:t>
      </w:r>
    </w:p>
    <w:tbl>
      <w:tblPr>
        <w:tblW w:w="5000" w:type="pct"/>
        <w:jc w:val="center"/>
        <w:tblCellMar>
          <w:left w:w="28" w:type="dxa"/>
          <w:right w:w="56" w:type="dxa"/>
        </w:tblCellMar>
        <w:tblLook w:val="0000" w:firstRow="0" w:lastRow="0" w:firstColumn="0" w:lastColumn="0" w:noHBand="0" w:noVBand="0"/>
      </w:tblPr>
      <w:tblGrid>
        <w:gridCol w:w="2569"/>
        <w:gridCol w:w="1117"/>
        <w:gridCol w:w="480"/>
        <w:gridCol w:w="2461"/>
        <w:gridCol w:w="3002"/>
      </w:tblGrid>
      <w:tr w:rsidR="007758AF" w:rsidRPr="00F7225E" w14:paraId="76C7B779" w14:textId="77777777" w:rsidTr="00797430">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2319353E" w14:textId="77777777" w:rsidR="007758AF" w:rsidRPr="00F7225E" w:rsidRDefault="007758AF" w:rsidP="00797430">
            <w:pPr>
              <w:pStyle w:val="TAH"/>
              <w:rPr>
                <w:rFonts w:eastAsia="PMingLiU"/>
              </w:rPr>
            </w:pPr>
            <w:r w:rsidRPr="00F7225E">
              <w:rPr>
                <w:rFonts w:eastAsia="PMingLiU"/>
                <w:lang w:eastAsia="zh-CN"/>
              </w:rPr>
              <w:t>EN-DC</w:t>
            </w:r>
            <w:r w:rsidRPr="00F7225E">
              <w:rPr>
                <w:rFonts w:eastAsia="PMingLiU"/>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191C5C39" w14:textId="77777777" w:rsidR="007758AF" w:rsidRPr="00F7225E" w:rsidRDefault="007758AF" w:rsidP="00797430">
            <w:pPr>
              <w:pStyle w:val="TAH"/>
              <w:rPr>
                <w:rFonts w:eastAsia="PMingLiU"/>
              </w:rPr>
            </w:pPr>
            <w:r w:rsidRPr="00F7225E">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00AC23B" w14:textId="77777777" w:rsidR="007758AF" w:rsidRPr="00F7225E" w:rsidRDefault="007758AF" w:rsidP="00797430">
            <w:pPr>
              <w:pStyle w:val="TAH"/>
              <w:rPr>
                <w:rFonts w:eastAsia="PMingLiU"/>
              </w:rPr>
            </w:pPr>
            <w:r w:rsidRPr="00F7225E">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67CA553B" w14:textId="77777777" w:rsidR="007758AF" w:rsidRPr="00F7225E" w:rsidRDefault="007758AF" w:rsidP="00797430">
            <w:pPr>
              <w:pStyle w:val="TAH"/>
              <w:rPr>
                <w:rFonts w:eastAsia="PMingLiU"/>
              </w:rPr>
            </w:pPr>
            <w:r w:rsidRPr="00F7225E">
              <w:rPr>
                <w:rFonts w:eastAsia="PMingLiU"/>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5834A5C1" w14:textId="77777777" w:rsidR="007758AF" w:rsidRPr="00F7225E" w:rsidRDefault="007758AF" w:rsidP="00797430">
            <w:pPr>
              <w:pStyle w:val="TAH"/>
              <w:rPr>
                <w:rFonts w:eastAsia="PMingLiU"/>
              </w:rPr>
            </w:pPr>
            <w:r w:rsidRPr="00F7225E">
              <w:rPr>
                <w:rFonts w:eastAsia="PMingLiU"/>
              </w:rPr>
              <w:t>Supported Bandwidth Combination Set(s)</w:t>
            </w:r>
          </w:p>
        </w:tc>
      </w:tr>
      <w:tr w:rsidR="007758AF" w:rsidRPr="00F7225E" w14:paraId="6AF049FC" w14:textId="77777777" w:rsidTr="00797430">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6D69F68" w14:textId="77777777" w:rsidR="007758AF" w:rsidRPr="00F7225E" w:rsidRDefault="007758AF" w:rsidP="00797430">
            <w:pPr>
              <w:pStyle w:val="TAC"/>
              <w:rPr>
                <w:rFonts w:eastAsia="PMingLiU"/>
                <w:lang w:eastAsia="ja-JP"/>
              </w:rPr>
            </w:pPr>
            <w:r w:rsidRPr="00F7225E">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14:paraId="52AE3BC3" w14:textId="77777777" w:rsidR="007758AF" w:rsidRPr="00F7225E" w:rsidRDefault="007758AF" w:rsidP="00797430">
            <w:pPr>
              <w:pStyle w:val="TAC"/>
              <w:rPr>
                <w:rFonts w:eastAsia="PMingLiU"/>
                <w:lang w:eastAsia="ja-JP"/>
              </w:rPr>
            </w:pPr>
            <w:r w:rsidRPr="00F7225E">
              <w:rPr>
                <w:rFonts w:eastAsia="PMingLiU"/>
                <w:lang w:eastAsia="ja-JP"/>
              </w:rPr>
              <w:t>TBD</w:t>
            </w:r>
          </w:p>
        </w:tc>
        <w:tc>
          <w:tcPr>
            <w:tcW w:w="249" w:type="pct"/>
            <w:tcBorders>
              <w:top w:val="single" w:sz="4" w:space="0" w:color="auto"/>
              <w:left w:val="single" w:sz="4" w:space="0" w:color="auto"/>
              <w:bottom w:val="single" w:sz="4" w:space="0" w:color="auto"/>
              <w:right w:val="single" w:sz="4" w:space="0" w:color="auto"/>
            </w:tcBorders>
          </w:tcPr>
          <w:p w14:paraId="01377FA9" w14:textId="77777777" w:rsidR="007758AF" w:rsidRPr="00F7225E" w:rsidRDefault="007758AF" w:rsidP="0079743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292560" w14:textId="77777777" w:rsidR="007758AF" w:rsidRPr="00F7225E" w:rsidRDefault="007758AF" w:rsidP="0079743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A8BA972" w14:textId="77777777" w:rsidR="007758AF" w:rsidRPr="00F7225E" w:rsidRDefault="007758AF" w:rsidP="00797430">
            <w:pPr>
              <w:pStyle w:val="TAC"/>
              <w:rPr>
                <w:rFonts w:eastAsia="PMingLiU"/>
              </w:rPr>
            </w:pPr>
          </w:p>
        </w:tc>
      </w:tr>
    </w:tbl>
    <w:p w14:paraId="1F534501" w14:textId="77777777" w:rsidR="007758AF" w:rsidRPr="00F7225E" w:rsidRDefault="007758AF" w:rsidP="007758AF"/>
    <w:p w14:paraId="588B05F6" w14:textId="77777777" w:rsidR="007758AF" w:rsidRPr="00F7225E" w:rsidRDefault="007758AF" w:rsidP="007758AF">
      <w:pPr>
        <w:pStyle w:val="3"/>
        <w:rPr>
          <w:ins w:id="7" w:author="Huawei" w:date="2021-01-29T10:30:00Z"/>
        </w:rPr>
      </w:pPr>
      <w:bookmarkStart w:id="8" w:name="_Toc51772941"/>
      <w:bookmarkStart w:id="9" w:name="_Toc58245147"/>
      <w:ins w:id="10" w:author="Huawei" w:date="2021-01-29T10:30:00Z">
        <w:r w:rsidRPr="00F7225E">
          <w:t>A.4.3.2</w:t>
        </w:r>
      </w:ins>
      <w:ins w:id="11" w:author="Huawei" w:date="2021-01-29T10:37:00Z">
        <w:r>
          <w:t>C</w:t>
        </w:r>
      </w:ins>
      <w:ins w:id="12" w:author="Huawei" w:date="2021-01-29T10:30:00Z">
        <w:r w:rsidRPr="00F7225E">
          <w:tab/>
        </w:r>
      </w:ins>
      <w:ins w:id="13" w:author="Huawei" w:date="2021-01-29T10:37:00Z">
        <w:r>
          <w:t xml:space="preserve">NR </w:t>
        </w:r>
      </w:ins>
      <w:ins w:id="14" w:author="Huawei" w:date="2021-01-29T10:38:00Z">
        <w:r>
          <w:t>SUL</w:t>
        </w:r>
      </w:ins>
      <w:ins w:id="15" w:author="Huawei" w:date="2021-01-29T10:30:00Z">
        <w:r w:rsidRPr="00F7225E">
          <w:t xml:space="preserve"> Physical Layer Baseline Implementation Capabilities</w:t>
        </w:r>
        <w:bookmarkEnd w:id="8"/>
        <w:bookmarkEnd w:id="9"/>
      </w:ins>
    </w:p>
    <w:p w14:paraId="4342671A" w14:textId="1FF535CC" w:rsidR="007758AF" w:rsidRPr="00F7225E" w:rsidRDefault="007758AF" w:rsidP="007758AF">
      <w:pPr>
        <w:pStyle w:val="4"/>
        <w:ind w:left="0" w:firstLine="0"/>
        <w:rPr>
          <w:ins w:id="16" w:author="Huawei" w:date="2021-02-08T10:28:00Z"/>
        </w:rPr>
      </w:pPr>
      <w:bookmarkStart w:id="17" w:name="_Toc36039427"/>
      <w:bookmarkStart w:id="18" w:name="_Toc43838787"/>
      <w:bookmarkStart w:id="19" w:name="_Toc51772943"/>
      <w:bookmarkStart w:id="20" w:name="_Toc58245150"/>
      <w:ins w:id="21" w:author="Huawei" w:date="2021-02-08T10:28:00Z">
        <w:r w:rsidRPr="00F7225E">
          <w:t>A.4.3.2</w:t>
        </w:r>
        <w:r>
          <w:t>C.3</w:t>
        </w:r>
        <w:r>
          <w:tab/>
        </w:r>
        <w:r w:rsidRPr="00F7225E">
          <w:tab/>
        </w:r>
        <w:r>
          <w:t>SUL band combinations</w:t>
        </w:r>
        <w:bookmarkEnd w:id="17"/>
        <w:bookmarkEnd w:id="18"/>
        <w:bookmarkEnd w:id="19"/>
        <w:bookmarkEnd w:id="20"/>
        <w:r>
          <w:t xml:space="preserve"> with CA</w:t>
        </w:r>
      </w:ins>
    </w:p>
    <w:p w14:paraId="3ED64C41" w14:textId="41E4880B" w:rsidR="007758AF" w:rsidRPr="00F7225E" w:rsidRDefault="007758AF" w:rsidP="007758AF">
      <w:pPr>
        <w:pStyle w:val="TH"/>
        <w:ind w:left="567"/>
        <w:rPr>
          <w:ins w:id="22" w:author="Huawei" w:date="2021-02-08T10:29:00Z"/>
        </w:rPr>
      </w:pPr>
      <w:ins w:id="23" w:author="Huawei" w:date="2021-02-08T10:29:00Z">
        <w:r w:rsidRPr="00F7225E">
          <w:t>Table A.4.3.2</w:t>
        </w:r>
        <w:r>
          <w:t>C</w:t>
        </w:r>
        <w:r w:rsidRPr="00F7225E">
          <w:t>.</w:t>
        </w:r>
        <w:r>
          <w:t>3</w:t>
        </w:r>
        <w:r w:rsidRPr="00F7225E">
          <w:t>-</w:t>
        </w:r>
        <w:r>
          <w:t>1</w:t>
        </w:r>
        <w:r w:rsidRPr="00F7225E">
          <w:t xml:space="preserve">: Supported </w:t>
        </w:r>
        <w:r>
          <w:t>SUL</w:t>
        </w:r>
        <w:r w:rsidRPr="00F7225E">
          <w:t xml:space="preserve"> configurations</w:t>
        </w:r>
        <w:r>
          <w:t xml:space="preserve"> with </w:t>
        </w:r>
      </w:ins>
      <w:ins w:id="24" w:author="Huawei" w:date="2021-02-08T10:36:00Z">
        <w:r>
          <w:t xml:space="preserve">Intra-band </w:t>
        </w:r>
      </w:ins>
      <w:ins w:id="25" w:author="Huawei" w:date="2021-02-08T11:11:00Z">
        <w:r>
          <w:t>non-</w:t>
        </w:r>
      </w:ins>
      <w:ins w:id="26" w:author="Huawei" w:date="2021-02-08T10:37:00Z">
        <w:r>
          <w:t xml:space="preserve">contiguous </w:t>
        </w:r>
      </w:ins>
      <w:ins w:id="27" w:author="Huawei" w:date="2021-02-08T10:29:00Z">
        <w:r>
          <w:t>CA</w:t>
        </w:r>
      </w:ins>
    </w:p>
    <w:tbl>
      <w:tblPr>
        <w:tblW w:w="5000" w:type="pct"/>
        <w:jc w:val="center"/>
        <w:tblCellMar>
          <w:left w:w="28" w:type="dxa"/>
          <w:right w:w="56" w:type="dxa"/>
        </w:tblCellMar>
        <w:tblLook w:val="04A0" w:firstRow="1" w:lastRow="0" w:firstColumn="1" w:lastColumn="0" w:noHBand="0" w:noVBand="1"/>
        <w:tblPrChange w:id="28" w:author="Huawei" w:date="2021-02-08T11:43:00Z">
          <w:tblPr>
            <w:tblW w:w="5000" w:type="pct"/>
            <w:jc w:val="center"/>
            <w:tblCellMar>
              <w:left w:w="28" w:type="dxa"/>
              <w:right w:w="56" w:type="dxa"/>
            </w:tblCellMar>
            <w:tblLook w:val="04A0" w:firstRow="1" w:lastRow="0" w:firstColumn="1" w:lastColumn="0" w:noHBand="0" w:noVBand="1"/>
          </w:tblPr>
        </w:tblPrChange>
      </w:tblPr>
      <w:tblGrid>
        <w:gridCol w:w="1809"/>
        <w:gridCol w:w="888"/>
        <w:gridCol w:w="350"/>
        <w:gridCol w:w="2195"/>
        <w:gridCol w:w="2195"/>
        <w:gridCol w:w="2192"/>
        <w:tblGridChange w:id="29">
          <w:tblGrid>
            <w:gridCol w:w="1809"/>
            <w:gridCol w:w="888"/>
            <w:gridCol w:w="350"/>
            <w:gridCol w:w="2195"/>
            <w:gridCol w:w="2195"/>
            <w:gridCol w:w="2192"/>
          </w:tblGrid>
        </w:tblGridChange>
      </w:tblGrid>
      <w:tr w:rsidR="007758AF" w:rsidRPr="007758AF" w14:paraId="2FE53C02" w14:textId="77777777" w:rsidTr="007758AF">
        <w:trPr>
          <w:cantSplit/>
          <w:trHeight w:val="1134"/>
          <w:jc w:val="center"/>
          <w:ins w:id="30" w:author="Huawei" w:date="2021-02-08T11:43:00Z"/>
          <w:trPrChange w:id="31" w:author="Huawei" w:date="2021-02-08T11:43:00Z">
            <w:trPr>
              <w:cantSplit/>
              <w:trHeight w:val="1134"/>
              <w:jc w:val="center"/>
            </w:trPr>
          </w:trPrChange>
        </w:trPr>
        <w:tc>
          <w:tcPr>
            <w:tcW w:w="939" w:type="pct"/>
            <w:tcBorders>
              <w:top w:val="single" w:sz="4" w:space="0" w:color="auto"/>
              <w:left w:val="single" w:sz="4" w:space="0" w:color="auto"/>
              <w:bottom w:val="single" w:sz="4" w:space="0" w:color="auto"/>
              <w:right w:val="single" w:sz="4" w:space="0" w:color="auto"/>
            </w:tcBorders>
            <w:hideMark/>
            <w:tcPrChange w:id="32" w:author="Huawei" w:date="2021-02-08T11:43:00Z">
              <w:tcPr>
                <w:tcW w:w="939" w:type="pct"/>
                <w:tcBorders>
                  <w:top w:val="single" w:sz="4" w:space="0" w:color="auto"/>
                  <w:left w:val="single" w:sz="4" w:space="0" w:color="auto"/>
                  <w:bottom w:val="single" w:sz="4" w:space="0" w:color="auto"/>
                  <w:right w:val="single" w:sz="4" w:space="0" w:color="auto"/>
                </w:tcBorders>
                <w:hideMark/>
              </w:tcPr>
            </w:tcPrChange>
          </w:tcPr>
          <w:p w14:paraId="3939D6C4" w14:textId="3FBA6E5C" w:rsidR="007758AF" w:rsidRPr="007758AF" w:rsidRDefault="007758AF" w:rsidP="00797430">
            <w:pPr>
              <w:pStyle w:val="TAH"/>
              <w:rPr>
                <w:ins w:id="33" w:author="Huawei" w:date="2021-02-08T11:43:00Z"/>
                <w:noProof/>
              </w:rPr>
            </w:pPr>
            <w:ins w:id="34" w:author="Huawei" w:date="2021-02-08T11:43:00Z">
              <w:r w:rsidRPr="007758AF">
                <w:rPr>
                  <w:noProof/>
                </w:rPr>
                <w:t>NR</w:t>
              </w:r>
              <w:r>
                <w:rPr>
                  <w:noProof/>
                </w:rPr>
                <w:t xml:space="preserve"> SUL</w:t>
              </w:r>
              <w:r w:rsidRPr="007758AF">
                <w:rPr>
                  <w:noProof/>
                </w:rPr>
                <w:t xml:space="preserve"> </w:t>
              </w:r>
            </w:ins>
            <w:ins w:id="35" w:author="Huawei" w:date="2021-02-08T11:44:00Z">
              <w:r>
                <w:rPr>
                  <w:noProof/>
                </w:rPr>
                <w:t xml:space="preserve">with CA </w:t>
              </w:r>
            </w:ins>
            <w:ins w:id="36" w:author="Huawei" w:date="2021-02-08T11:43:00Z">
              <w:r w:rsidRPr="007758AF">
                <w:rPr>
                  <w:noProof/>
                </w:rPr>
                <w:t>configuration / Item</w:t>
              </w:r>
            </w:ins>
          </w:p>
          <w:p w14:paraId="7AF0E0EF" w14:textId="77777777" w:rsidR="007758AF" w:rsidRPr="007758AF" w:rsidRDefault="007758AF" w:rsidP="00797430">
            <w:pPr>
              <w:pStyle w:val="TAH"/>
              <w:rPr>
                <w:ins w:id="37" w:author="Huawei" w:date="2021-02-08T11:43:00Z"/>
                <w:noProof/>
              </w:rPr>
            </w:pPr>
            <w:ins w:id="38" w:author="Huawei" w:date="2021-02-08T11:43:00Z">
              <w:r w:rsidRPr="007758AF">
                <w:rPr>
                  <w:noProof/>
                </w:rPr>
                <w:t>(Note 1)</w:t>
              </w:r>
            </w:ins>
          </w:p>
        </w:tc>
        <w:tc>
          <w:tcPr>
            <w:tcW w:w="461" w:type="pct"/>
            <w:tcBorders>
              <w:top w:val="single" w:sz="4" w:space="0" w:color="auto"/>
              <w:left w:val="single" w:sz="4" w:space="0" w:color="auto"/>
              <w:bottom w:val="single" w:sz="4" w:space="0" w:color="auto"/>
              <w:right w:val="single" w:sz="4" w:space="0" w:color="auto"/>
            </w:tcBorders>
            <w:hideMark/>
            <w:tcPrChange w:id="39" w:author="Huawei" w:date="2021-02-08T11:43:00Z">
              <w:tcPr>
                <w:tcW w:w="461" w:type="pct"/>
                <w:tcBorders>
                  <w:top w:val="single" w:sz="4" w:space="0" w:color="auto"/>
                  <w:left w:val="single" w:sz="4" w:space="0" w:color="auto"/>
                  <w:bottom w:val="single" w:sz="4" w:space="0" w:color="auto"/>
                  <w:right w:val="single" w:sz="4" w:space="0" w:color="auto"/>
                </w:tcBorders>
                <w:hideMark/>
              </w:tcPr>
            </w:tcPrChange>
          </w:tcPr>
          <w:p w14:paraId="05F238D3" w14:textId="77777777" w:rsidR="007758AF" w:rsidRPr="007758AF" w:rsidRDefault="007758AF" w:rsidP="00797430">
            <w:pPr>
              <w:pStyle w:val="TAH"/>
              <w:rPr>
                <w:ins w:id="40" w:author="Huawei" w:date="2021-02-08T11:43:00Z"/>
                <w:noProof/>
              </w:rPr>
            </w:pPr>
            <w:ins w:id="41" w:author="Huawei" w:date="2021-02-08T11:43:00Z">
              <w:r w:rsidRPr="007758AF">
                <w:rPr>
                  <w:noProof/>
                </w:rPr>
                <w:t>Release</w:t>
              </w:r>
            </w:ins>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Change w:id="42" w:author="Huawei" w:date="2021-02-08T11:43:00Z">
              <w:tcPr>
                <w:tcW w:w="182"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387A9DD7" w14:textId="77777777" w:rsidR="007758AF" w:rsidRPr="007758AF" w:rsidRDefault="007758AF" w:rsidP="00797430">
            <w:pPr>
              <w:pStyle w:val="TAH"/>
              <w:rPr>
                <w:ins w:id="43" w:author="Huawei" w:date="2021-02-08T11:43:00Z"/>
                <w:noProof/>
              </w:rPr>
            </w:pPr>
            <w:ins w:id="44" w:author="Huawei" w:date="2021-02-08T11:43:00Z">
              <w:r w:rsidRPr="007758AF">
                <w:rPr>
                  <w:noProof/>
                </w:rPr>
                <w:t>Supported</w:t>
              </w:r>
            </w:ins>
          </w:p>
        </w:tc>
        <w:tc>
          <w:tcPr>
            <w:tcW w:w="1140" w:type="pct"/>
            <w:tcBorders>
              <w:top w:val="single" w:sz="4" w:space="0" w:color="auto"/>
              <w:left w:val="single" w:sz="4" w:space="0" w:color="auto"/>
              <w:bottom w:val="single" w:sz="4" w:space="0" w:color="auto"/>
              <w:right w:val="single" w:sz="4" w:space="0" w:color="auto"/>
            </w:tcBorders>
            <w:tcPrChange w:id="45" w:author="Huawei" w:date="2021-02-08T11:43:00Z">
              <w:tcPr>
                <w:tcW w:w="1140" w:type="pct"/>
                <w:tcBorders>
                  <w:top w:val="single" w:sz="4" w:space="0" w:color="auto"/>
                  <w:left w:val="single" w:sz="4" w:space="0" w:color="auto"/>
                  <w:bottom w:val="single" w:sz="4" w:space="0" w:color="auto"/>
                  <w:right w:val="single" w:sz="4" w:space="0" w:color="auto"/>
                </w:tcBorders>
              </w:tcPr>
            </w:tcPrChange>
          </w:tcPr>
          <w:p w14:paraId="53061ADE" w14:textId="705945ED" w:rsidR="007758AF" w:rsidRPr="00F7225E" w:rsidRDefault="007758AF" w:rsidP="00797430">
            <w:pPr>
              <w:pStyle w:val="TAH"/>
              <w:rPr>
                <w:ins w:id="46" w:author="Huawei" w:date="2021-02-08T11:43:00Z"/>
                <w:rFonts w:eastAsia="PMingLiU"/>
              </w:rPr>
            </w:pPr>
            <w:ins w:id="47" w:author="Huawei" w:date="2021-02-08T11:43:00Z">
              <w:r w:rsidRPr="00F7225E">
                <w:rPr>
                  <w:rFonts w:eastAsia="PMingLiU"/>
                </w:rPr>
                <w:t xml:space="preserve">Supported </w:t>
              </w:r>
            </w:ins>
            <w:ins w:id="48" w:author="Huawei" w:date="2021-02-08T11:44:00Z">
              <w:r>
                <w:rPr>
                  <w:rFonts w:eastAsia="PMingLiU"/>
                </w:rPr>
                <w:t>SUL configuration</w:t>
              </w:r>
            </w:ins>
            <w:ins w:id="49" w:author="Huawei" w:date="2021-02-08T11:50:00Z">
              <w:r>
                <w:rPr>
                  <w:rFonts w:eastAsia="PMingLiU"/>
                </w:rPr>
                <w:t xml:space="preserve"> in UL</w:t>
              </w:r>
            </w:ins>
          </w:p>
          <w:p w14:paraId="2C41A7B7" w14:textId="07BE603F" w:rsidR="007758AF" w:rsidRPr="007758AF" w:rsidRDefault="007758AF" w:rsidP="007758AF">
            <w:pPr>
              <w:pStyle w:val="TAH"/>
              <w:rPr>
                <w:ins w:id="50" w:author="Huawei" w:date="2021-02-08T11:43:00Z"/>
                <w:noProof/>
              </w:rPr>
            </w:pPr>
          </w:p>
        </w:tc>
        <w:tc>
          <w:tcPr>
            <w:tcW w:w="1140" w:type="pct"/>
            <w:tcBorders>
              <w:top w:val="single" w:sz="4" w:space="0" w:color="auto"/>
              <w:left w:val="single" w:sz="4" w:space="0" w:color="auto"/>
              <w:bottom w:val="single" w:sz="4" w:space="0" w:color="auto"/>
              <w:right w:val="single" w:sz="4" w:space="0" w:color="auto"/>
            </w:tcBorders>
            <w:hideMark/>
            <w:tcPrChange w:id="51" w:author="Huawei" w:date="2021-02-08T11:43:00Z">
              <w:tcPr>
                <w:tcW w:w="1140" w:type="pct"/>
                <w:tcBorders>
                  <w:top w:val="single" w:sz="4" w:space="0" w:color="auto"/>
                  <w:left w:val="single" w:sz="4" w:space="0" w:color="auto"/>
                  <w:bottom w:val="single" w:sz="4" w:space="0" w:color="auto"/>
                  <w:right w:val="single" w:sz="4" w:space="0" w:color="auto"/>
                </w:tcBorders>
                <w:hideMark/>
              </w:tcPr>
            </w:tcPrChange>
          </w:tcPr>
          <w:p w14:paraId="6DCBF4FD" w14:textId="77777777" w:rsidR="007758AF" w:rsidRPr="007758AF" w:rsidRDefault="007758AF" w:rsidP="00797430">
            <w:pPr>
              <w:pStyle w:val="TAH"/>
              <w:rPr>
                <w:ins w:id="52" w:author="Huawei" w:date="2021-02-08T11:43:00Z"/>
                <w:noProof/>
              </w:rPr>
            </w:pPr>
            <w:ins w:id="53" w:author="Huawei" w:date="2021-02-08T11:43:00Z">
              <w:r w:rsidRPr="007758AF">
                <w:rPr>
                  <w:noProof/>
                </w:rPr>
                <w:t>Supported Bandwidth Combination Set(s)</w:t>
              </w:r>
            </w:ins>
          </w:p>
        </w:tc>
        <w:tc>
          <w:tcPr>
            <w:tcW w:w="1138" w:type="pct"/>
            <w:tcBorders>
              <w:top w:val="single" w:sz="4" w:space="0" w:color="auto"/>
              <w:left w:val="single" w:sz="4" w:space="0" w:color="auto"/>
              <w:bottom w:val="single" w:sz="4" w:space="0" w:color="auto"/>
              <w:right w:val="single" w:sz="4" w:space="0" w:color="auto"/>
            </w:tcBorders>
            <w:tcPrChange w:id="54" w:author="Huawei" w:date="2021-02-08T11:43:00Z">
              <w:tcPr>
                <w:tcW w:w="1139" w:type="pct"/>
                <w:tcBorders>
                  <w:top w:val="single" w:sz="4" w:space="0" w:color="auto"/>
                  <w:left w:val="single" w:sz="4" w:space="0" w:color="auto"/>
                  <w:bottom w:val="single" w:sz="4" w:space="0" w:color="auto"/>
                  <w:right w:val="single" w:sz="4" w:space="0" w:color="auto"/>
                </w:tcBorders>
              </w:tcPr>
            </w:tcPrChange>
          </w:tcPr>
          <w:p w14:paraId="44828220" w14:textId="77777777" w:rsidR="007758AF" w:rsidRPr="007758AF" w:rsidRDefault="007758AF" w:rsidP="00797430">
            <w:pPr>
              <w:pStyle w:val="TAH"/>
              <w:rPr>
                <w:ins w:id="55" w:author="Huawei" w:date="2021-02-08T11:43:00Z"/>
                <w:noProof/>
              </w:rPr>
            </w:pPr>
            <w:ins w:id="56" w:author="Huawei" w:date="2021-02-08T11:43:00Z">
              <w:r w:rsidRPr="007758AF">
                <w:rPr>
                  <w:noProof/>
                </w:rPr>
                <w:t>Supported ULTxSwitching Band Pair</w:t>
              </w:r>
            </w:ins>
          </w:p>
          <w:p w14:paraId="5DC6D4F9" w14:textId="77777777" w:rsidR="007758AF" w:rsidRPr="007758AF" w:rsidRDefault="007758AF" w:rsidP="00797430">
            <w:pPr>
              <w:pStyle w:val="TAH"/>
              <w:rPr>
                <w:ins w:id="57" w:author="Huawei" w:date="2021-02-08T11:43:00Z"/>
                <w:noProof/>
              </w:rPr>
            </w:pPr>
            <w:ins w:id="58" w:author="Huawei" w:date="2021-02-08T11:43:00Z">
              <w:r w:rsidRPr="007758AF">
                <w:rPr>
                  <w:noProof/>
                </w:rPr>
                <w:t>(Note 2, 3)</w:t>
              </w:r>
            </w:ins>
          </w:p>
        </w:tc>
      </w:tr>
      <w:tr w:rsidR="007758AF" w:rsidRPr="007758AF" w14:paraId="7E875AC4" w14:textId="77777777" w:rsidTr="007758AF">
        <w:trPr>
          <w:cantSplit/>
          <w:trHeight w:val="202"/>
          <w:jc w:val="center"/>
          <w:ins w:id="59" w:author="Huawei" w:date="2021-02-08T11:43:00Z"/>
          <w:trPrChange w:id="60" w:author="Huawei" w:date="2021-02-08T11:43:00Z">
            <w:trPr>
              <w:cantSplit/>
              <w:trHeight w:val="202"/>
              <w:jc w:val="center"/>
            </w:trPr>
          </w:trPrChange>
        </w:trPr>
        <w:tc>
          <w:tcPr>
            <w:tcW w:w="939" w:type="pct"/>
            <w:tcBorders>
              <w:top w:val="single" w:sz="4" w:space="0" w:color="auto"/>
              <w:left w:val="single" w:sz="4" w:space="0" w:color="auto"/>
              <w:bottom w:val="single" w:sz="4" w:space="0" w:color="auto"/>
              <w:right w:val="single" w:sz="4" w:space="0" w:color="auto"/>
            </w:tcBorders>
            <w:tcPrChange w:id="61" w:author="Huawei" w:date="2021-02-08T11:43:00Z">
              <w:tcPr>
                <w:tcW w:w="939" w:type="pct"/>
                <w:tcBorders>
                  <w:top w:val="single" w:sz="4" w:space="0" w:color="auto"/>
                  <w:left w:val="single" w:sz="4" w:space="0" w:color="auto"/>
                  <w:bottom w:val="single" w:sz="4" w:space="0" w:color="auto"/>
                  <w:right w:val="single" w:sz="4" w:space="0" w:color="auto"/>
                </w:tcBorders>
              </w:tcPr>
            </w:tcPrChange>
          </w:tcPr>
          <w:p w14:paraId="083BF39E" w14:textId="606C319A" w:rsidR="007758AF" w:rsidRPr="007758AF" w:rsidRDefault="007758AF" w:rsidP="00797430">
            <w:pPr>
              <w:pStyle w:val="TAL"/>
              <w:rPr>
                <w:ins w:id="62" w:author="Huawei" w:date="2021-02-08T11:43:00Z"/>
                <w:noProof/>
              </w:rPr>
            </w:pPr>
            <w:ins w:id="63" w:author="Huawei" w:date="2021-02-08T11:43:00Z">
              <w:r>
                <w:rPr>
                  <w:noProof/>
                </w:rPr>
                <w:t>TBD</w:t>
              </w:r>
            </w:ins>
          </w:p>
        </w:tc>
        <w:tc>
          <w:tcPr>
            <w:tcW w:w="461" w:type="pct"/>
            <w:tcBorders>
              <w:top w:val="single" w:sz="4" w:space="0" w:color="auto"/>
              <w:left w:val="single" w:sz="4" w:space="0" w:color="auto"/>
              <w:bottom w:val="single" w:sz="4" w:space="0" w:color="auto"/>
              <w:right w:val="single" w:sz="4" w:space="0" w:color="auto"/>
            </w:tcBorders>
            <w:tcPrChange w:id="64" w:author="Huawei" w:date="2021-02-08T11:43:00Z">
              <w:tcPr>
                <w:tcW w:w="461" w:type="pct"/>
                <w:tcBorders>
                  <w:top w:val="single" w:sz="4" w:space="0" w:color="auto"/>
                  <w:left w:val="single" w:sz="4" w:space="0" w:color="auto"/>
                  <w:bottom w:val="single" w:sz="4" w:space="0" w:color="auto"/>
                  <w:right w:val="single" w:sz="4" w:space="0" w:color="auto"/>
                </w:tcBorders>
              </w:tcPr>
            </w:tcPrChange>
          </w:tcPr>
          <w:p w14:paraId="7EFDB489" w14:textId="703C35FD" w:rsidR="007758AF" w:rsidRPr="007758AF" w:rsidRDefault="007758AF" w:rsidP="00797430">
            <w:pPr>
              <w:pStyle w:val="TAL"/>
              <w:rPr>
                <w:ins w:id="65" w:author="Huawei" w:date="2021-02-08T11:43:00Z"/>
                <w:noProof/>
              </w:rPr>
            </w:pPr>
            <w:ins w:id="66" w:author="Huawei" w:date="2021-02-08T11:43:00Z">
              <w:r>
                <w:rPr>
                  <w:noProof/>
                </w:rPr>
                <w:t>TBD</w:t>
              </w:r>
            </w:ins>
          </w:p>
        </w:tc>
        <w:tc>
          <w:tcPr>
            <w:tcW w:w="182" w:type="pct"/>
            <w:tcBorders>
              <w:top w:val="single" w:sz="4" w:space="0" w:color="auto"/>
              <w:left w:val="single" w:sz="4" w:space="0" w:color="auto"/>
              <w:bottom w:val="single" w:sz="4" w:space="0" w:color="auto"/>
              <w:right w:val="single" w:sz="4" w:space="0" w:color="auto"/>
            </w:tcBorders>
            <w:tcPrChange w:id="67" w:author="Huawei" w:date="2021-02-08T11:43:00Z">
              <w:tcPr>
                <w:tcW w:w="182" w:type="pct"/>
                <w:tcBorders>
                  <w:top w:val="single" w:sz="4" w:space="0" w:color="auto"/>
                  <w:left w:val="single" w:sz="4" w:space="0" w:color="auto"/>
                  <w:bottom w:val="single" w:sz="4" w:space="0" w:color="auto"/>
                  <w:right w:val="single" w:sz="4" w:space="0" w:color="auto"/>
                </w:tcBorders>
              </w:tcPr>
            </w:tcPrChange>
          </w:tcPr>
          <w:p w14:paraId="6603D830" w14:textId="77777777" w:rsidR="007758AF" w:rsidRPr="007758AF" w:rsidRDefault="007758AF" w:rsidP="00797430">
            <w:pPr>
              <w:pStyle w:val="TAL"/>
              <w:rPr>
                <w:ins w:id="68" w:author="Huawei" w:date="2021-02-08T11:43:00Z"/>
                <w:noProof/>
              </w:rPr>
            </w:pPr>
          </w:p>
        </w:tc>
        <w:tc>
          <w:tcPr>
            <w:tcW w:w="1140" w:type="pct"/>
            <w:tcBorders>
              <w:top w:val="single" w:sz="4" w:space="0" w:color="auto"/>
              <w:left w:val="single" w:sz="4" w:space="0" w:color="auto"/>
              <w:bottom w:val="single" w:sz="4" w:space="0" w:color="auto"/>
              <w:right w:val="single" w:sz="4" w:space="0" w:color="auto"/>
            </w:tcBorders>
            <w:tcPrChange w:id="69" w:author="Huawei" w:date="2021-02-08T11:43:00Z">
              <w:tcPr>
                <w:tcW w:w="1140" w:type="pct"/>
                <w:tcBorders>
                  <w:top w:val="single" w:sz="4" w:space="0" w:color="auto"/>
                  <w:left w:val="single" w:sz="4" w:space="0" w:color="auto"/>
                  <w:bottom w:val="single" w:sz="4" w:space="0" w:color="auto"/>
                  <w:right w:val="single" w:sz="4" w:space="0" w:color="auto"/>
                </w:tcBorders>
              </w:tcPr>
            </w:tcPrChange>
          </w:tcPr>
          <w:p w14:paraId="3C89A359" w14:textId="77777777" w:rsidR="007758AF" w:rsidRPr="007758AF" w:rsidRDefault="007758AF" w:rsidP="00797430">
            <w:pPr>
              <w:pStyle w:val="TAL"/>
              <w:rPr>
                <w:ins w:id="70" w:author="Huawei" w:date="2021-02-08T11:43:00Z"/>
                <w:noProof/>
              </w:rPr>
            </w:pPr>
          </w:p>
        </w:tc>
        <w:tc>
          <w:tcPr>
            <w:tcW w:w="1140" w:type="pct"/>
            <w:tcBorders>
              <w:top w:val="single" w:sz="4" w:space="0" w:color="auto"/>
              <w:left w:val="single" w:sz="4" w:space="0" w:color="auto"/>
              <w:bottom w:val="single" w:sz="4" w:space="0" w:color="auto"/>
              <w:right w:val="single" w:sz="4" w:space="0" w:color="auto"/>
            </w:tcBorders>
            <w:tcPrChange w:id="71" w:author="Huawei" w:date="2021-02-08T11:43:00Z">
              <w:tcPr>
                <w:tcW w:w="1140" w:type="pct"/>
                <w:tcBorders>
                  <w:top w:val="single" w:sz="4" w:space="0" w:color="auto"/>
                  <w:left w:val="single" w:sz="4" w:space="0" w:color="auto"/>
                  <w:bottom w:val="single" w:sz="4" w:space="0" w:color="auto"/>
                  <w:right w:val="single" w:sz="4" w:space="0" w:color="auto"/>
                </w:tcBorders>
              </w:tcPr>
            </w:tcPrChange>
          </w:tcPr>
          <w:p w14:paraId="074C551E" w14:textId="77777777" w:rsidR="007758AF" w:rsidRPr="007758AF" w:rsidRDefault="007758AF" w:rsidP="00797430">
            <w:pPr>
              <w:pStyle w:val="TAL"/>
              <w:rPr>
                <w:ins w:id="72" w:author="Huawei" w:date="2021-02-08T11:43:00Z"/>
                <w:noProof/>
              </w:rPr>
            </w:pPr>
          </w:p>
        </w:tc>
        <w:tc>
          <w:tcPr>
            <w:tcW w:w="1138" w:type="pct"/>
            <w:tcBorders>
              <w:top w:val="single" w:sz="4" w:space="0" w:color="auto"/>
              <w:left w:val="single" w:sz="4" w:space="0" w:color="auto"/>
              <w:bottom w:val="single" w:sz="4" w:space="0" w:color="auto"/>
              <w:right w:val="single" w:sz="4" w:space="0" w:color="auto"/>
            </w:tcBorders>
            <w:tcPrChange w:id="73" w:author="Huawei" w:date="2021-02-08T11:43:00Z">
              <w:tcPr>
                <w:tcW w:w="1139" w:type="pct"/>
                <w:tcBorders>
                  <w:top w:val="single" w:sz="4" w:space="0" w:color="auto"/>
                  <w:left w:val="single" w:sz="4" w:space="0" w:color="auto"/>
                  <w:bottom w:val="single" w:sz="4" w:space="0" w:color="auto"/>
                  <w:right w:val="single" w:sz="4" w:space="0" w:color="auto"/>
                </w:tcBorders>
              </w:tcPr>
            </w:tcPrChange>
          </w:tcPr>
          <w:p w14:paraId="166A13D4" w14:textId="77777777" w:rsidR="007758AF" w:rsidRPr="007758AF" w:rsidRDefault="007758AF" w:rsidP="00797430">
            <w:pPr>
              <w:pStyle w:val="TAL"/>
              <w:rPr>
                <w:ins w:id="74" w:author="Huawei" w:date="2021-02-08T11:43:00Z"/>
                <w:noProof/>
              </w:rPr>
            </w:pPr>
          </w:p>
        </w:tc>
      </w:tr>
      <w:tr w:rsidR="007758AF" w:rsidRPr="007758AF" w14:paraId="19251683" w14:textId="77777777" w:rsidTr="007758AF">
        <w:trPr>
          <w:cantSplit/>
          <w:trHeight w:val="202"/>
          <w:jc w:val="center"/>
          <w:ins w:id="75" w:author="Huawei" w:date="2021-02-08T11:43:00Z"/>
        </w:trPr>
        <w:tc>
          <w:tcPr>
            <w:tcW w:w="5000" w:type="pct"/>
            <w:gridSpan w:val="6"/>
            <w:tcBorders>
              <w:top w:val="single" w:sz="4" w:space="0" w:color="auto"/>
              <w:left w:val="single" w:sz="4" w:space="0" w:color="auto"/>
              <w:bottom w:val="single" w:sz="4" w:space="0" w:color="auto"/>
              <w:right w:val="single" w:sz="4" w:space="0" w:color="auto"/>
            </w:tcBorders>
          </w:tcPr>
          <w:p w14:paraId="193F9879" w14:textId="6549DCB8" w:rsidR="007758AF" w:rsidRPr="007758AF" w:rsidRDefault="007758AF" w:rsidP="00797430">
            <w:pPr>
              <w:pStyle w:val="TAN"/>
              <w:rPr>
                <w:ins w:id="76" w:author="Huawei" w:date="2021-02-08T11:43:00Z"/>
                <w:noProof/>
              </w:rPr>
            </w:pPr>
            <w:ins w:id="77" w:author="Huawei" w:date="2021-02-08T11:43:00Z">
              <w:r w:rsidRPr="007758AF">
                <w:rPr>
                  <w:noProof/>
                </w:rPr>
                <w:t>Note 1:</w:t>
              </w:r>
              <w:r w:rsidRPr="007758AF">
                <w:rPr>
                  <w:noProof/>
                </w:rPr>
                <w:tab/>
                <w:t>Notation used for SUL configurations is according to TS 38.101-1 [23] Table 5.5C-</w:t>
              </w:r>
            </w:ins>
            <w:ins w:id="78" w:author="Huawei" w:date="2021-02-08T11:52:00Z">
              <w:r>
                <w:rPr>
                  <w:noProof/>
                </w:rPr>
                <w:t>2.</w:t>
              </w:r>
            </w:ins>
          </w:p>
          <w:p w14:paraId="37C90A5D" w14:textId="77777777" w:rsidR="007758AF" w:rsidRPr="007758AF" w:rsidRDefault="007758AF" w:rsidP="00797430">
            <w:pPr>
              <w:pStyle w:val="TAN"/>
              <w:rPr>
                <w:ins w:id="79" w:author="Huawei" w:date="2021-02-08T11:43:00Z"/>
                <w:noProof/>
              </w:rPr>
            </w:pPr>
            <w:ins w:id="80" w:author="Huawei" w:date="2021-02-08T11:43:00Z">
              <w:r w:rsidRPr="007758AF">
                <w:rPr>
                  <w:noProof/>
                </w:rPr>
                <w:t>Note 2:</w:t>
              </w:r>
              <w:r w:rsidRPr="007758AF">
                <w:rPr>
                  <w:noProof/>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ins>
          </w:p>
          <w:p w14:paraId="369F524D" w14:textId="77777777" w:rsidR="007758AF" w:rsidRPr="007758AF" w:rsidRDefault="007758AF" w:rsidP="00797430">
            <w:pPr>
              <w:pStyle w:val="TAN"/>
              <w:rPr>
                <w:ins w:id="81" w:author="Huawei" w:date="2021-02-08T11:43:00Z"/>
                <w:noProof/>
              </w:rPr>
            </w:pPr>
            <w:ins w:id="82" w:author="Huawei" w:date="2021-02-08T11:43:00Z">
              <w:r w:rsidRPr="007758AF">
                <w:rPr>
                  <w:noProof/>
                </w:rPr>
                <w:t>Note 3:</w:t>
              </w:r>
              <w:r w:rsidRPr="007758AF">
                <w:rPr>
                  <w:noProof/>
                </w:rPr>
                <w:tab/>
                <w:t>ULSwitching(Table A.4.3.2C.2-1) shall return all supported SUL Configurations where at least one SUL band pair was declared in column “Supported ULTxSwitching Band Pair".</w:t>
              </w:r>
            </w:ins>
          </w:p>
        </w:tc>
      </w:tr>
    </w:tbl>
    <w:p w14:paraId="4E3A9A2F" w14:textId="77777777" w:rsidR="007758AF" w:rsidRDefault="007758AF" w:rsidP="00B032F6">
      <w:pPr>
        <w:rPr>
          <w:ins w:id="83" w:author="Huawei" w:date="2021-02-08T10:44:00Z"/>
          <w:noProof/>
          <w:lang w:eastAsia="zh-CN"/>
        </w:rPr>
      </w:pPr>
    </w:p>
    <w:p w14:paraId="618006BD" w14:textId="7493A561" w:rsidR="007758AF" w:rsidRPr="00F7225E" w:rsidRDefault="007758AF" w:rsidP="007758AF">
      <w:pPr>
        <w:pStyle w:val="TH"/>
        <w:ind w:left="567"/>
        <w:rPr>
          <w:ins w:id="84" w:author="Huawei" w:date="2021-02-08T10:44:00Z"/>
        </w:rPr>
      </w:pPr>
      <w:ins w:id="85" w:author="Huawei" w:date="2021-02-08T10:44:00Z">
        <w:r w:rsidRPr="00F7225E">
          <w:lastRenderedPageBreak/>
          <w:t>Table A.4.3.2</w:t>
        </w:r>
        <w:r>
          <w:t>C</w:t>
        </w:r>
        <w:r w:rsidRPr="00F7225E">
          <w:t>.</w:t>
        </w:r>
        <w:r>
          <w:t>3</w:t>
        </w:r>
        <w:r w:rsidRPr="00F7225E">
          <w:t>-</w:t>
        </w:r>
      </w:ins>
      <w:ins w:id="86" w:author="Huawei" w:date="2021-02-08T11:13:00Z">
        <w:r>
          <w:t>2</w:t>
        </w:r>
      </w:ins>
      <w:ins w:id="87" w:author="Huawei" w:date="2021-02-08T10:44:00Z">
        <w:r w:rsidRPr="00F7225E">
          <w:t xml:space="preserve">: Supported </w:t>
        </w:r>
        <w:r>
          <w:t>SUL</w:t>
        </w:r>
        <w:r w:rsidRPr="00F7225E">
          <w:t xml:space="preserve"> configurations</w:t>
        </w:r>
        <w:r>
          <w:t xml:space="preserve"> with Intra-band contiguous CA</w:t>
        </w:r>
      </w:ins>
    </w:p>
    <w:tbl>
      <w:tblPr>
        <w:tblW w:w="5000" w:type="pct"/>
        <w:jc w:val="center"/>
        <w:tblCellMar>
          <w:left w:w="28" w:type="dxa"/>
          <w:right w:w="56" w:type="dxa"/>
        </w:tblCellMar>
        <w:tblLook w:val="04A0" w:firstRow="1" w:lastRow="0" w:firstColumn="1" w:lastColumn="0" w:noHBand="0" w:noVBand="1"/>
        <w:tblPrChange w:id="88" w:author="Huawei" w:date="2021-02-08T11:33:00Z">
          <w:tblPr>
            <w:tblW w:w="4026" w:type="pct"/>
            <w:jc w:val="center"/>
            <w:tblCellMar>
              <w:left w:w="28" w:type="dxa"/>
              <w:right w:w="56" w:type="dxa"/>
            </w:tblCellMar>
            <w:tblLook w:val="04A0" w:firstRow="1" w:lastRow="0" w:firstColumn="1" w:lastColumn="0" w:noHBand="0" w:noVBand="1"/>
          </w:tblPr>
        </w:tblPrChange>
      </w:tblPr>
      <w:tblGrid>
        <w:gridCol w:w="1809"/>
        <w:gridCol w:w="888"/>
        <w:gridCol w:w="350"/>
        <w:gridCol w:w="2195"/>
        <w:gridCol w:w="2195"/>
        <w:gridCol w:w="2192"/>
        <w:tblGridChange w:id="89">
          <w:tblGrid>
            <w:gridCol w:w="1885"/>
            <w:gridCol w:w="923"/>
            <w:gridCol w:w="366"/>
            <w:gridCol w:w="2289"/>
            <w:gridCol w:w="2289"/>
            <w:gridCol w:w="1877"/>
            <w:gridCol w:w="413"/>
          </w:tblGrid>
        </w:tblGridChange>
      </w:tblGrid>
      <w:tr w:rsidR="007758AF" w:rsidRPr="007758AF" w14:paraId="1904094D" w14:textId="77777777" w:rsidTr="007758AF">
        <w:trPr>
          <w:cantSplit/>
          <w:trHeight w:val="1134"/>
          <w:jc w:val="center"/>
          <w:ins w:id="90" w:author="Huawei" w:date="2021-02-08T10:44:00Z"/>
          <w:trPrChange w:id="91" w:author="Huawei" w:date="2021-02-08T11:33:00Z">
            <w:trPr>
              <w:cantSplit/>
              <w:trHeight w:val="1134"/>
              <w:jc w:val="center"/>
            </w:trPr>
          </w:trPrChange>
        </w:trPr>
        <w:tc>
          <w:tcPr>
            <w:tcW w:w="939" w:type="pct"/>
            <w:tcBorders>
              <w:top w:val="single" w:sz="4" w:space="0" w:color="auto"/>
              <w:left w:val="single" w:sz="4" w:space="0" w:color="auto"/>
              <w:bottom w:val="single" w:sz="4" w:space="0" w:color="auto"/>
              <w:right w:val="single" w:sz="4" w:space="0" w:color="auto"/>
            </w:tcBorders>
            <w:hideMark/>
            <w:tcPrChange w:id="92" w:author="Huawei" w:date="2021-02-08T11:33:00Z">
              <w:tcPr>
                <w:tcW w:w="1216" w:type="pct"/>
                <w:tcBorders>
                  <w:top w:val="single" w:sz="4" w:space="0" w:color="auto"/>
                  <w:left w:val="single" w:sz="4" w:space="0" w:color="auto"/>
                  <w:bottom w:val="single" w:sz="4" w:space="0" w:color="auto"/>
                  <w:right w:val="single" w:sz="4" w:space="0" w:color="auto"/>
                </w:tcBorders>
                <w:hideMark/>
              </w:tcPr>
            </w:tcPrChange>
          </w:tcPr>
          <w:p w14:paraId="078F7374" w14:textId="77777777" w:rsidR="007758AF" w:rsidRPr="007758AF" w:rsidRDefault="007758AF" w:rsidP="00797430">
            <w:pPr>
              <w:pStyle w:val="TAH"/>
              <w:rPr>
                <w:ins w:id="93" w:author="Huawei" w:date="2021-02-08T10:44:00Z"/>
                <w:noProof/>
              </w:rPr>
            </w:pPr>
            <w:ins w:id="94" w:author="Huawei" w:date="2021-02-08T10:44:00Z">
              <w:r w:rsidRPr="007758AF">
                <w:rPr>
                  <w:noProof/>
                </w:rPr>
                <w:t>NR</w:t>
              </w:r>
              <w:r>
                <w:rPr>
                  <w:noProof/>
                </w:rPr>
                <w:t xml:space="preserve"> SUL</w:t>
              </w:r>
              <w:r w:rsidRPr="007758AF">
                <w:rPr>
                  <w:noProof/>
                </w:rPr>
                <w:t xml:space="preserve"> configuration / Item</w:t>
              </w:r>
            </w:ins>
          </w:p>
          <w:p w14:paraId="254CE71C" w14:textId="77777777" w:rsidR="007758AF" w:rsidRPr="007758AF" w:rsidRDefault="007758AF" w:rsidP="00797430">
            <w:pPr>
              <w:pStyle w:val="TAH"/>
              <w:rPr>
                <w:ins w:id="95" w:author="Huawei" w:date="2021-02-08T10:44:00Z"/>
                <w:noProof/>
              </w:rPr>
            </w:pPr>
            <w:ins w:id="96" w:author="Huawei" w:date="2021-02-08T10:44:00Z">
              <w:r w:rsidRPr="007758AF">
                <w:rPr>
                  <w:noProof/>
                </w:rPr>
                <w:t>(Note 1)</w:t>
              </w:r>
            </w:ins>
          </w:p>
        </w:tc>
        <w:tc>
          <w:tcPr>
            <w:tcW w:w="461" w:type="pct"/>
            <w:tcBorders>
              <w:top w:val="single" w:sz="4" w:space="0" w:color="auto"/>
              <w:left w:val="single" w:sz="4" w:space="0" w:color="auto"/>
              <w:bottom w:val="single" w:sz="4" w:space="0" w:color="auto"/>
              <w:right w:val="single" w:sz="4" w:space="0" w:color="auto"/>
            </w:tcBorders>
            <w:hideMark/>
            <w:tcPrChange w:id="97" w:author="Huawei" w:date="2021-02-08T11:33:00Z">
              <w:tcPr>
                <w:tcW w:w="595" w:type="pct"/>
                <w:tcBorders>
                  <w:top w:val="single" w:sz="4" w:space="0" w:color="auto"/>
                  <w:left w:val="single" w:sz="4" w:space="0" w:color="auto"/>
                  <w:bottom w:val="single" w:sz="4" w:space="0" w:color="auto"/>
                  <w:right w:val="single" w:sz="4" w:space="0" w:color="auto"/>
                </w:tcBorders>
                <w:hideMark/>
              </w:tcPr>
            </w:tcPrChange>
          </w:tcPr>
          <w:p w14:paraId="124AD8F8" w14:textId="77777777" w:rsidR="007758AF" w:rsidRPr="007758AF" w:rsidRDefault="007758AF" w:rsidP="00797430">
            <w:pPr>
              <w:pStyle w:val="TAH"/>
              <w:rPr>
                <w:ins w:id="98" w:author="Huawei" w:date="2021-02-08T10:44:00Z"/>
                <w:noProof/>
              </w:rPr>
            </w:pPr>
            <w:ins w:id="99" w:author="Huawei" w:date="2021-02-08T10:44:00Z">
              <w:r w:rsidRPr="007758AF">
                <w:rPr>
                  <w:noProof/>
                </w:rPr>
                <w:t>Release</w:t>
              </w:r>
            </w:ins>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Change w:id="100" w:author="Huawei" w:date="2021-02-08T11:33:00Z">
              <w:tcPr>
                <w:tcW w:w="236"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5C72539F" w14:textId="77777777" w:rsidR="007758AF" w:rsidRPr="007758AF" w:rsidRDefault="007758AF" w:rsidP="00797430">
            <w:pPr>
              <w:pStyle w:val="TAH"/>
              <w:rPr>
                <w:ins w:id="101" w:author="Huawei" w:date="2021-02-08T10:44:00Z"/>
                <w:noProof/>
              </w:rPr>
            </w:pPr>
            <w:ins w:id="102" w:author="Huawei" w:date="2021-02-08T10:44:00Z">
              <w:r w:rsidRPr="007758AF">
                <w:rPr>
                  <w:noProof/>
                </w:rPr>
                <w:t>Supported</w:t>
              </w:r>
            </w:ins>
          </w:p>
        </w:tc>
        <w:tc>
          <w:tcPr>
            <w:tcW w:w="1140" w:type="pct"/>
            <w:tcBorders>
              <w:top w:val="single" w:sz="4" w:space="0" w:color="auto"/>
              <w:left w:val="single" w:sz="4" w:space="0" w:color="auto"/>
              <w:bottom w:val="single" w:sz="4" w:space="0" w:color="auto"/>
              <w:right w:val="single" w:sz="4" w:space="0" w:color="auto"/>
            </w:tcBorders>
            <w:tcPrChange w:id="103" w:author="Huawei" w:date="2021-02-08T11:33:00Z">
              <w:tcPr>
                <w:tcW w:w="1" w:type="pct"/>
                <w:tcBorders>
                  <w:top w:val="single" w:sz="4" w:space="0" w:color="auto"/>
                  <w:left w:val="single" w:sz="4" w:space="0" w:color="auto"/>
                  <w:bottom w:val="single" w:sz="4" w:space="0" w:color="auto"/>
                  <w:right w:val="single" w:sz="4" w:space="0" w:color="auto"/>
                </w:tcBorders>
              </w:tcPr>
            </w:tcPrChange>
          </w:tcPr>
          <w:p w14:paraId="0E58A17B" w14:textId="77777777" w:rsidR="007758AF" w:rsidRPr="00F7225E" w:rsidRDefault="007758AF" w:rsidP="007758AF">
            <w:pPr>
              <w:pStyle w:val="TAH"/>
              <w:rPr>
                <w:ins w:id="104" w:author="Huawei" w:date="2021-02-08T11:51:00Z"/>
                <w:rFonts w:eastAsia="PMingLiU"/>
              </w:rPr>
            </w:pPr>
            <w:ins w:id="105" w:author="Huawei" w:date="2021-02-08T11:51:00Z">
              <w:r w:rsidRPr="00F7225E">
                <w:rPr>
                  <w:rFonts w:eastAsia="PMingLiU"/>
                </w:rPr>
                <w:t xml:space="preserve">Supported </w:t>
              </w:r>
              <w:r>
                <w:rPr>
                  <w:rFonts w:eastAsia="PMingLiU"/>
                </w:rPr>
                <w:t>SUL configuration in UL</w:t>
              </w:r>
            </w:ins>
          </w:p>
          <w:p w14:paraId="3F79056B" w14:textId="78A2886C" w:rsidR="007758AF" w:rsidRPr="007758AF" w:rsidRDefault="007758AF" w:rsidP="007758AF">
            <w:pPr>
              <w:pStyle w:val="TAH"/>
              <w:rPr>
                <w:ins w:id="106" w:author="Huawei" w:date="2021-02-08T11:33:00Z"/>
                <w:noProof/>
              </w:rPr>
            </w:pPr>
          </w:p>
        </w:tc>
        <w:tc>
          <w:tcPr>
            <w:tcW w:w="1140" w:type="pct"/>
            <w:tcBorders>
              <w:top w:val="single" w:sz="4" w:space="0" w:color="auto"/>
              <w:left w:val="single" w:sz="4" w:space="0" w:color="auto"/>
              <w:bottom w:val="single" w:sz="4" w:space="0" w:color="auto"/>
              <w:right w:val="single" w:sz="4" w:space="0" w:color="auto"/>
            </w:tcBorders>
            <w:hideMark/>
            <w:tcPrChange w:id="107" w:author="Huawei" w:date="2021-02-08T11:33:00Z">
              <w:tcPr>
                <w:tcW w:w="1476" w:type="pct"/>
                <w:tcBorders>
                  <w:top w:val="single" w:sz="4" w:space="0" w:color="auto"/>
                  <w:left w:val="single" w:sz="4" w:space="0" w:color="auto"/>
                  <w:bottom w:val="single" w:sz="4" w:space="0" w:color="auto"/>
                  <w:right w:val="single" w:sz="4" w:space="0" w:color="auto"/>
                </w:tcBorders>
                <w:hideMark/>
              </w:tcPr>
            </w:tcPrChange>
          </w:tcPr>
          <w:p w14:paraId="28FED713" w14:textId="2D8AC374" w:rsidR="007758AF" w:rsidRPr="007758AF" w:rsidRDefault="007758AF" w:rsidP="00797430">
            <w:pPr>
              <w:pStyle w:val="TAH"/>
              <w:rPr>
                <w:ins w:id="108" w:author="Huawei" w:date="2021-02-08T10:44:00Z"/>
                <w:noProof/>
              </w:rPr>
            </w:pPr>
            <w:ins w:id="109" w:author="Huawei" w:date="2021-02-08T10:44:00Z">
              <w:r w:rsidRPr="007758AF">
                <w:rPr>
                  <w:noProof/>
                </w:rPr>
                <w:t>Supported Bandwidth Combination Set(s)</w:t>
              </w:r>
            </w:ins>
          </w:p>
        </w:tc>
        <w:tc>
          <w:tcPr>
            <w:tcW w:w="1138" w:type="pct"/>
            <w:tcBorders>
              <w:top w:val="single" w:sz="4" w:space="0" w:color="auto"/>
              <w:left w:val="single" w:sz="4" w:space="0" w:color="auto"/>
              <w:bottom w:val="single" w:sz="4" w:space="0" w:color="auto"/>
              <w:right w:val="single" w:sz="4" w:space="0" w:color="auto"/>
            </w:tcBorders>
            <w:tcPrChange w:id="110" w:author="Huawei" w:date="2021-02-08T11:33:00Z">
              <w:tcPr>
                <w:tcW w:w="1476" w:type="pct"/>
                <w:gridSpan w:val="2"/>
                <w:tcBorders>
                  <w:top w:val="single" w:sz="4" w:space="0" w:color="auto"/>
                  <w:left w:val="single" w:sz="4" w:space="0" w:color="auto"/>
                  <w:bottom w:val="single" w:sz="4" w:space="0" w:color="auto"/>
                  <w:right w:val="single" w:sz="4" w:space="0" w:color="auto"/>
                </w:tcBorders>
              </w:tcPr>
            </w:tcPrChange>
          </w:tcPr>
          <w:p w14:paraId="538DC559" w14:textId="77777777" w:rsidR="007758AF" w:rsidRPr="007758AF" w:rsidRDefault="007758AF" w:rsidP="00797430">
            <w:pPr>
              <w:pStyle w:val="TAH"/>
              <w:rPr>
                <w:ins w:id="111" w:author="Huawei" w:date="2021-02-08T10:44:00Z"/>
                <w:noProof/>
              </w:rPr>
            </w:pPr>
            <w:ins w:id="112" w:author="Huawei" w:date="2021-02-08T10:44:00Z">
              <w:r w:rsidRPr="007758AF">
                <w:rPr>
                  <w:noProof/>
                </w:rPr>
                <w:t>Supported ULTxSwitching Band Pair</w:t>
              </w:r>
            </w:ins>
          </w:p>
          <w:p w14:paraId="00D8D22F" w14:textId="77777777" w:rsidR="007758AF" w:rsidRPr="007758AF" w:rsidRDefault="007758AF" w:rsidP="00797430">
            <w:pPr>
              <w:pStyle w:val="TAH"/>
              <w:rPr>
                <w:ins w:id="113" w:author="Huawei" w:date="2021-02-08T10:44:00Z"/>
                <w:noProof/>
              </w:rPr>
            </w:pPr>
            <w:ins w:id="114" w:author="Huawei" w:date="2021-02-08T10:44:00Z">
              <w:r w:rsidRPr="007758AF">
                <w:rPr>
                  <w:noProof/>
                </w:rPr>
                <w:t>(Note 2, 3)</w:t>
              </w:r>
            </w:ins>
          </w:p>
        </w:tc>
      </w:tr>
      <w:tr w:rsidR="007758AF" w:rsidRPr="007758AF" w14:paraId="3B523ACD" w14:textId="77777777" w:rsidTr="007758AF">
        <w:trPr>
          <w:cantSplit/>
          <w:trHeight w:val="202"/>
          <w:jc w:val="center"/>
          <w:ins w:id="115" w:author="Huawei" w:date="2021-02-08T10:44:00Z"/>
          <w:trPrChange w:id="116" w:author="Huawei" w:date="2021-02-08T11:33:00Z">
            <w:trPr>
              <w:cantSplit/>
              <w:trHeight w:val="202"/>
              <w:jc w:val="center"/>
            </w:trPr>
          </w:trPrChange>
        </w:trPr>
        <w:tc>
          <w:tcPr>
            <w:tcW w:w="939" w:type="pct"/>
            <w:tcBorders>
              <w:top w:val="single" w:sz="4" w:space="0" w:color="auto"/>
              <w:left w:val="single" w:sz="4" w:space="0" w:color="auto"/>
              <w:bottom w:val="single" w:sz="4" w:space="0" w:color="auto"/>
              <w:right w:val="single" w:sz="4" w:space="0" w:color="auto"/>
            </w:tcBorders>
            <w:tcPrChange w:id="117" w:author="Huawei" w:date="2021-02-08T11:33:00Z">
              <w:tcPr>
                <w:tcW w:w="1216" w:type="pct"/>
                <w:tcBorders>
                  <w:top w:val="single" w:sz="4" w:space="0" w:color="auto"/>
                  <w:left w:val="single" w:sz="4" w:space="0" w:color="auto"/>
                  <w:bottom w:val="single" w:sz="4" w:space="0" w:color="auto"/>
                  <w:right w:val="single" w:sz="4" w:space="0" w:color="auto"/>
                </w:tcBorders>
              </w:tcPr>
            </w:tcPrChange>
          </w:tcPr>
          <w:p w14:paraId="4AE5999A" w14:textId="77777777" w:rsidR="007758AF" w:rsidRPr="007758AF" w:rsidRDefault="007758AF" w:rsidP="00797430">
            <w:pPr>
              <w:pStyle w:val="TAL"/>
              <w:rPr>
                <w:ins w:id="118" w:author="Huawei" w:date="2021-02-08T10:44:00Z"/>
                <w:noProof/>
              </w:rPr>
            </w:pPr>
            <w:ins w:id="119" w:author="Huawei" w:date="2021-02-08T10:44:00Z">
              <w:r w:rsidRPr="007758AF">
                <w:rPr>
                  <w:noProof/>
                </w:rPr>
                <w:t>SUL_n41C-n83A</w:t>
              </w:r>
            </w:ins>
          </w:p>
        </w:tc>
        <w:tc>
          <w:tcPr>
            <w:tcW w:w="461" w:type="pct"/>
            <w:tcBorders>
              <w:top w:val="single" w:sz="4" w:space="0" w:color="auto"/>
              <w:left w:val="single" w:sz="4" w:space="0" w:color="auto"/>
              <w:bottom w:val="single" w:sz="4" w:space="0" w:color="auto"/>
              <w:right w:val="single" w:sz="4" w:space="0" w:color="auto"/>
            </w:tcBorders>
            <w:tcPrChange w:id="120" w:author="Huawei" w:date="2021-02-08T11:33:00Z">
              <w:tcPr>
                <w:tcW w:w="595" w:type="pct"/>
                <w:tcBorders>
                  <w:top w:val="single" w:sz="4" w:space="0" w:color="auto"/>
                  <w:left w:val="single" w:sz="4" w:space="0" w:color="auto"/>
                  <w:bottom w:val="single" w:sz="4" w:space="0" w:color="auto"/>
                  <w:right w:val="single" w:sz="4" w:space="0" w:color="auto"/>
                </w:tcBorders>
              </w:tcPr>
            </w:tcPrChange>
          </w:tcPr>
          <w:p w14:paraId="65428AFD" w14:textId="77777777" w:rsidR="007758AF" w:rsidRPr="007758AF" w:rsidRDefault="007758AF" w:rsidP="00797430">
            <w:pPr>
              <w:pStyle w:val="TAL"/>
              <w:rPr>
                <w:ins w:id="121" w:author="Huawei" w:date="2021-02-08T10:44:00Z"/>
                <w:noProof/>
              </w:rPr>
            </w:pPr>
            <w:ins w:id="122" w:author="Huawei" w:date="2021-02-08T10:44:00Z">
              <w:r w:rsidRPr="007758AF">
                <w:rPr>
                  <w:noProof/>
                </w:rPr>
                <w:t>Rel-1</w:t>
              </w:r>
              <w:r>
                <w:rPr>
                  <w:noProof/>
                </w:rPr>
                <w:t>7</w:t>
              </w:r>
            </w:ins>
          </w:p>
        </w:tc>
        <w:tc>
          <w:tcPr>
            <w:tcW w:w="182" w:type="pct"/>
            <w:tcBorders>
              <w:top w:val="single" w:sz="4" w:space="0" w:color="auto"/>
              <w:left w:val="single" w:sz="4" w:space="0" w:color="auto"/>
              <w:bottom w:val="single" w:sz="4" w:space="0" w:color="auto"/>
              <w:right w:val="single" w:sz="4" w:space="0" w:color="auto"/>
            </w:tcBorders>
            <w:tcPrChange w:id="123" w:author="Huawei" w:date="2021-02-08T11:33:00Z">
              <w:tcPr>
                <w:tcW w:w="236" w:type="pct"/>
                <w:tcBorders>
                  <w:top w:val="single" w:sz="4" w:space="0" w:color="auto"/>
                  <w:left w:val="single" w:sz="4" w:space="0" w:color="auto"/>
                  <w:bottom w:val="single" w:sz="4" w:space="0" w:color="auto"/>
                  <w:right w:val="single" w:sz="4" w:space="0" w:color="auto"/>
                </w:tcBorders>
              </w:tcPr>
            </w:tcPrChange>
          </w:tcPr>
          <w:p w14:paraId="44DAEC91" w14:textId="77777777" w:rsidR="007758AF" w:rsidRPr="007758AF" w:rsidRDefault="007758AF" w:rsidP="00797430">
            <w:pPr>
              <w:pStyle w:val="TAL"/>
              <w:rPr>
                <w:ins w:id="124" w:author="Huawei" w:date="2021-02-08T10:44:00Z"/>
                <w:noProof/>
              </w:rPr>
            </w:pPr>
          </w:p>
        </w:tc>
        <w:tc>
          <w:tcPr>
            <w:tcW w:w="1140" w:type="pct"/>
            <w:tcBorders>
              <w:top w:val="single" w:sz="4" w:space="0" w:color="auto"/>
              <w:left w:val="single" w:sz="4" w:space="0" w:color="auto"/>
              <w:bottom w:val="single" w:sz="4" w:space="0" w:color="auto"/>
              <w:right w:val="single" w:sz="4" w:space="0" w:color="auto"/>
            </w:tcBorders>
            <w:tcPrChange w:id="125" w:author="Huawei" w:date="2021-02-08T11:33:00Z">
              <w:tcPr>
                <w:tcW w:w="1" w:type="pct"/>
                <w:tcBorders>
                  <w:top w:val="single" w:sz="4" w:space="0" w:color="auto"/>
                  <w:left w:val="single" w:sz="4" w:space="0" w:color="auto"/>
                  <w:bottom w:val="single" w:sz="4" w:space="0" w:color="auto"/>
                  <w:right w:val="single" w:sz="4" w:space="0" w:color="auto"/>
                </w:tcBorders>
              </w:tcPr>
            </w:tcPrChange>
          </w:tcPr>
          <w:p w14:paraId="2763E4BD" w14:textId="77777777" w:rsidR="007758AF" w:rsidRPr="007758AF" w:rsidRDefault="007758AF" w:rsidP="00797430">
            <w:pPr>
              <w:pStyle w:val="TAL"/>
              <w:rPr>
                <w:ins w:id="126" w:author="Huawei" w:date="2021-02-08T11:33:00Z"/>
                <w:noProof/>
              </w:rPr>
            </w:pPr>
          </w:p>
        </w:tc>
        <w:tc>
          <w:tcPr>
            <w:tcW w:w="1140" w:type="pct"/>
            <w:tcBorders>
              <w:top w:val="single" w:sz="4" w:space="0" w:color="auto"/>
              <w:left w:val="single" w:sz="4" w:space="0" w:color="auto"/>
              <w:bottom w:val="single" w:sz="4" w:space="0" w:color="auto"/>
              <w:right w:val="single" w:sz="4" w:space="0" w:color="auto"/>
            </w:tcBorders>
            <w:tcPrChange w:id="127" w:author="Huawei" w:date="2021-02-08T11:33:00Z">
              <w:tcPr>
                <w:tcW w:w="1476" w:type="pct"/>
                <w:tcBorders>
                  <w:top w:val="single" w:sz="4" w:space="0" w:color="auto"/>
                  <w:left w:val="single" w:sz="4" w:space="0" w:color="auto"/>
                  <w:bottom w:val="single" w:sz="4" w:space="0" w:color="auto"/>
                  <w:right w:val="single" w:sz="4" w:space="0" w:color="auto"/>
                </w:tcBorders>
              </w:tcPr>
            </w:tcPrChange>
          </w:tcPr>
          <w:p w14:paraId="1DB25CA8" w14:textId="20D1B044" w:rsidR="007758AF" w:rsidRPr="007758AF" w:rsidRDefault="007758AF" w:rsidP="00797430">
            <w:pPr>
              <w:pStyle w:val="TAL"/>
              <w:rPr>
                <w:ins w:id="128" w:author="Huawei" w:date="2021-02-08T10:44:00Z"/>
                <w:noProof/>
              </w:rPr>
            </w:pPr>
          </w:p>
        </w:tc>
        <w:tc>
          <w:tcPr>
            <w:tcW w:w="1139" w:type="pct"/>
            <w:tcBorders>
              <w:top w:val="single" w:sz="4" w:space="0" w:color="auto"/>
              <w:left w:val="single" w:sz="4" w:space="0" w:color="auto"/>
              <w:bottom w:val="single" w:sz="4" w:space="0" w:color="auto"/>
              <w:right w:val="single" w:sz="4" w:space="0" w:color="auto"/>
            </w:tcBorders>
            <w:tcPrChange w:id="129" w:author="Huawei" w:date="2021-02-08T11:33:00Z">
              <w:tcPr>
                <w:tcW w:w="1476" w:type="pct"/>
                <w:gridSpan w:val="2"/>
                <w:tcBorders>
                  <w:top w:val="single" w:sz="4" w:space="0" w:color="auto"/>
                  <w:left w:val="single" w:sz="4" w:space="0" w:color="auto"/>
                  <w:bottom w:val="single" w:sz="4" w:space="0" w:color="auto"/>
                  <w:right w:val="single" w:sz="4" w:space="0" w:color="auto"/>
                </w:tcBorders>
              </w:tcPr>
            </w:tcPrChange>
          </w:tcPr>
          <w:p w14:paraId="5E9954AC" w14:textId="77777777" w:rsidR="007758AF" w:rsidRPr="007758AF" w:rsidRDefault="007758AF" w:rsidP="00797430">
            <w:pPr>
              <w:pStyle w:val="TAL"/>
              <w:rPr>
                <w:ins w:id="130" w:author="Huawei" w:date="2021-02-08T10:44:00Z"/>
                <w:noProof/>
              </w:rPr>
            </w:pPr>
          </w:p>
        </w:tc>
      </w:tr>
      <w:tr w:rsidR="007758AF" w:rsidRPr="007758AF" w14:paraId="7583FEE6" w14:textId="77777777" w:rsidTr="007758AF">
        <w:trPr>
          <w:cantSplit/>
          <w:trHeight w:val="202"/>
          <w:jc w:val="center"/>
          <w:ins w:id="131" w:author="Huawei" w:date="2021-02-08T10:44:00Z"/>
          <w:trPrChange w:id="132" w:author="Huawei" w:date="2021-02-08T11:33:00Z">
            <w:trPr>
              <w:cantSplit/>
              <w:trHeight w:val="202"/>
              <w:jc w:val="center"/>
            </w:trPr>
          </w:trPrChange>
        </w:trPr>
        <w:tc>
          <w:tcPr>
            <w:tcW w:w="939" w:type="pct"/>
            <w:tcBorders>
              <w:top w:val="single" w:sz="4" w:space="0" w:color="auto"/>
              <w:left w:val="single" w:sz="4" w:space="0" w:color="auto"/>
              <w:bottom w:val="single" w:sz="4" w:space="0" w:color="auto"/>
              <w:right w:val="single" w:sz="4" w:space="0" w:color="auto"/>
            </w:tcBorders>
            <w:tcPrChange w:id="133" w:author="Huawei" w:date="2021-02-08T11:33:00Z">
              <w:tcPr>
                <w:tcW w:w="1216" w:type="pct"/>
                <w:tcBorders>
                  <w:top w:val="single" w:sz="4" w:space="0" w:color="auto"/>
                  <w:left w:val="single" w:sz="4" w:space="0" w:color="auto"/>
                  <w:bottom w:val="single" w:sz="4" w:space="0" w:color="auto"/>
                  <w:right w:val="single" w:sz="4" w:space="0" w:color="auto"/>
                </w:tcBorders>
              </w:tcPr>
            </w:tcPrChange>
          </w:tcPr>
          <w:p w14:paraId="5CA6AF06" w14:textId="77777777" w:rsidR="007758AF" w:rsidRPr="007758AF" w:rsidRDefault="007758AF" w:rsidP="00797430">
            <w:pPr>
              <w:pStyle w:val="TAL"/>
              <w:rPr>
                <w:ins w:id="134" w:author="Huawei" w:date="2021-02-08T10:44:00Z"/>
                <w:noProof/>
              </w:rPr>
            </w:pPr>
            <w:ins w:id="135" w:author="Huawei" w:date="2021-02-08T10:44:00Z">
              <w:r>
                <w:rPr>
                  <w:rFonts w:hint="eastAsia"/>
                  <w:lang w:eastAsia="zh-CN"/>
                </w:rPr>
                <w:t>S</w:t>
              </w:r>
              <w:r>
                <w:rPr>
                  <w:lang w:eastAsia="zh-CN"/>
                </w:rPr>
                <w:t>UL_n78C-n84A</w:t>
              </w:r>
            </w:ins>
          </w:p>
        </w:tc>
        <w:tc>
          <w:tcPr>
            <w:tcW w:w="461" w:type="pct"/>
            <w:tcBorders>
              <w:top w:val="single" w:sz="4" w:space="0" w:color="auto"/>
              <w:left w:val="single" w:sz="4" w:space="0" w:color="auto"/>
              <w:bottom w:val="single" w:sz="4" w:space="0" w:color="auto"/>
              <w:right w:val="single" w:sz="4" w:space="0" w:color="auto"/>
            </w:tcBorders>
            <w:tcPrChange w:id="136" w:author="Huawei" w:date="2021-02-08T11:33:00Z">
              <w:tcPr>
                <w:tcW w:w="595" w:type="pct"/>
                <w:tcBorders>
                  <w:top w:val="single" w:sz="4" w:space="0" w:color="auto"/>
                  <w:left w:val="single" w:sz="4" w:space="0" w:color="auto"/>
                  <w:bottom w:val="single" w:sz="4" w:space="0" w:color="auto"/>
                  <w:right w:val="single" w:sz="4" w:space="0" w:color="auto"/>
                </w:tcBorders>
              </w:tcPr>
            </w:tcPrChange>
          </w:tcPr>
          <w:p w14:paraId="0195703F" w14:textId="77777777" w:rsidR="007758AF" w:rsidRPr="007758AF" w:rsidRDefault="007758AF" w:rsidP="00797430">
            <w:pPr>
              <w:pStyle w:val="TAL"/>
              <w:rPr>
                <w:ins w:id="137" w:author="Huawei" w:date="2021-02-08T10:44:00Z"/>
                <w:noProof/>
              </w:rPr>
            </w:pPr>
            <w:ins w:id="138" w:author="Huawei" w:date="2021-02-08T10:44:00Z">
              <w:r w:rsidRPr="007758AF">
                <w:rPr>
                  <w:noProof/>
                </w:rPr>
                <w:t>Rel-1</w:t>
              </w:r>
              <w:r>
                <w:rPr>
                  <w:noProof/>
                </w:rPr>
                <w:t>7</w:t>
              </w:r>
            </w:ins>
          </w:p>
        </w:tc>
        <w:tc>
          <w:tcPr>
            <w:tcW w:w="182" w:type="pct"/>
            <w:tcBorders>
              <w:top w:val="single" w:sz="4" w:space="0" w:color="auto"/>
              <w:left w:val="single" w:sz="4" w:space="0" w:color="auto"/>
              <w:bottom w:val="single" w:sz="4" w:space="0" w:color="auto"/>
              <w:right w:val="single" w:sz="4" w:space="0" w:color="auto"/>
            </w:tcBorders>
            <w:tcPrChange w:id="139" w:author="Huawei" w:date="2021-02-08T11:33:00Z">
              <w:tcPr>
                <w:tcW w:w="236" w:type="pct"/>
                <w:tcBorders>
                  <w:top w:val="single" w:sz="4" w:space="0" w:color="auto"/>
                  <w:left w:val="single" w:sz="4" w:space="0" w:color="auto"/>
                  <w:bottom w:val="single" w:sz="4" w:space="0" w:color="auto"/>
                  <w:right w:val="single" w:sz="4" w:space="0" w:color="auto"/>
                </w:tcBorders>
              </w:tcPr>
            </w:tcPrChange>
          </w:tcPr>
          <w:p w14:paraId="5CFFC60D" w14:textId="77777777" w:rsidR="007758AF" w:rsidRPr="007758AF" w:rsidRDefault="007758AF" w:rsidP="00797430">
            <w:pPr>
              <w:pStyle w:val="TAL"/>
              <w:rPr>
                <w:ins w:id="140" w:author="Huawei" w:date="2021-02-08T10:44:00Z"/>
                <w:noProof/>
              </w:rPr>
            </w:pPr>
          </w:p>
        </w:tc>
        <w:tc>
          <w:tcPr>
            <w:tcW w:w="1140" w:type="pct"/>
            <w:tcBorders>
              <w:top w:val="single" w:sz="4" w:space="0" w:color="auto"/>
              <w:left w:val="single" w:sz="4" w:space="0" w:color="auto"/>
              <w:bottom w:val="single" w:sz="4" w:space="0" w:color="auto"/>
              <w:right w:val="single" w:sz="4" w:space="0" w:color="auto"/>
            </w:tcBorders>
            <w:tcPrChange w:id="141" w:author="Huawei" w:date="2021-02-08T11:33:00Z">
              <w:tcPr>
                <w:tcW w:w="1" w:type="pct"/>
                <w:tcBorders>
                  <w:top w:val="single" w:sz="4" w:space="0" w:color="auto"/>
                  <w:left w:val="single" w:sz="4" w:space="0" w:color="auto"/>
                  <w:bottom w:val="single" w:sz="4" w:space="0" w:color="auto"/>
                  <w:right w:val="single" w:sz="4" w:space="0" w:color="auto"/>
                </w:tcBorders>
              </w:tcPr>
            </w:tcPrChange>
          </w:tcPr>
          <w:p w14:paraId="5DF784D3" w14:textId="77777777" w:rsidR="007758AF" w:rsidRPr="007758AF" w:rsidRDefault="007758AF" w:rsidP="00797430">
            <w:pPr>
              <w:pStyle w:val="TAL"/>
              <w:rPr>
                <w:ins w:id="142" w:author="Huawei" w:date="2021-02-08T11:33:00Z"/>
                <w:noProof/>
              </w:rPr>
            </w:pPr>
          </w:p>
        </w:tc>
        <w:tc>
          <w:tcPr>
            <w:tcW w:w="1140" w:type="pct"/>
            <w:tcBorders>
              <w:top w:val="single" w:sz="4" w:space="0" w:color="auto"/>
              <w:left w:val="single" w:sz="4" w:space="0" w:color="auto"/>
              <w:bottom w:val="single" w:sz="4" w:space="0" w:color="auto"/>
              <w:right w:val="single" w:sz="4" w:space="0" w:color="auto"/>
            </w:tcBorders>
            <w:tcPrChange w:id="143" w:author="Huawei" w:date="2021-02-08T11:33:00Z">
              <w:tcPr>
                <w:tcW w:w="1476" w:type="pct"/>
                <w:tcBorders>
                  <w:top w:val="single" w:sz="4" w:space="0" w:color="auto"/>
                  <w:left w:val="single" w:sz="4" w:space="0" w:color="auto"/>
                  <w:bottom w:val="single" w:sz="4" w:space="0" w:color="auto"/>
                  <w:right w:val="single" w:sz="4" w:space="0" w:color="auto"/>
                </w:tcBorders>
              </w:tcPr>
            </w:tcPrChange>
          </w:tcPr>
          <w:p w14:paraId="5B5DBE28" w14:textId="3E4AFDCD" w:rsidR="007758AF" w:rsidRPr="007758AF" w:rsidRDefault="007758AF" w:rsidP="00797430">
            <w:pPr>
              <w:pStyle w:val="TAL"/>
              <w:rPr>
                <w:ins w:id="144" w:author="Huawei" w:date="2021-02-08T10:44:00Z"/>
                <w:noProof/>
              </w:rPr>
            </w:pPr>
          </w:p>
        </w:tc>
        <w:tc>
          <w:tcPr>
            <w:tcW w:w="1139" w:type="pct"/>
            <w:tcBorders>
              <w:top w:val="single" w:sz="4" w:space="0" w:color="auto"/>
              <w:left w:val="single" w:sz="4" w:space="0" w:color="auto"/>
              <w:bottom w:val="single" w:sz="4" w:space="0" w:color="auto"/>
              <w:right w:val="single" w:sz="4" w:space="0" w:color="auto"/>
            </w:tcBorders>
            <w:tcPrChange w:id="145" w:author="Huawei" w:date="2021-02-08T11:33:00Z">
              <w:tcPr>
                <w:tcW w:w="1476" w:type="pct"/>
                <w:gridSpan w:val="2"/>
                <w:tcBorders>
                  <w:top w:val="single" w:sz="4" w:space="0" w:color="auto"/>
                  <w:left w:val="single" w:sz="4" w:space="0" w:color="auto"/>
                  <w:bottom w:val="single" w:sz="4" w:space="0" w:color="auto"/>
                  <w:right w:val="single" w:sz="4" w:space="0" w:color="auto"/>
                </w:tcBorders>
              </w:tcPr>
            </w:tcPrChange>
          </w:tcPr>
          <w:p w14:paraId="3654FD3E" w14:textId="77777777" w:rsidR="007758AF" w:rsidRPr="007758AF" w:rsidRDefault="007758AF" w:rsidP="00797430">
            <w:pPr>
              <w:pStyle w:val="TAL"/>
              <w:rPr>
                <w:ins w:id="146" w:author="Huawei" w:date="2021-02-08T10:44:00Z"/>
                <w:noProof/>
              </w:rPr>
            </w:pPr>
          </w:p>
        </w:tc>
      </w:tr>
      <w:tr w:rsidR="007758AF" w:rsidRPr="007758AF" w14:paraId="6E7F3885" w14:textId="77777777" w:rsidTr="00A74A16">
        <w:trPr>
          <w:cantSplit/>
          <w:trHeight w:val="202"/>
          <w:jc w:val="center"/>
          <w:ins w:id="147" w:author="Huawei" w:date="2021-02-08T10:44:00Z"/>
        </w:trPr>
        <w:tc>
          <w:tcPr>
            <w:tcW w:w="1" w:type="pct"/>
            <w:gridSpan w:val="6"/>
            <w:tcBorders>
              <w:top w:val="single" w:sz="4" w:space="0" w:color="auto"/>
              <w:left w:val="single" w:sz="4" w:space="0" w:color="auto"/>
              <w:bottom w:val="single" w:sz="4" w:space="0" w:color="auto"/>
              <w:right w:val="single" w:sz="4" w:space="0" w:color="auto"/>
            </w:tcBorders>
          </w:tcPr>
          <w:p w14:paraId="3BC919CC" w14:textId="7BAF8D4E" w:rsidR="007758AF" w:rsidRPr="007758AF" w:rsidRDefault="007758AF" w:rsidP="00797430">
            <w:pPr>
              <w:pStyle w:val="TAN"/>
              <w:rPr>
                <w:ins w:id="148" w:author="Huawei" w:date="2021-02-08T10:44:00Z"/>
                <w:noProof/>
              </w:rPr>
            </w:pPr>
            <w:ins w:id="149" w:author="Huawei" w:date="2021-02-08T10:44:00Z">
              <w:r w:rsidRPr="007758AF">
                <w:rPr>
                  <w:noProof/>
                </w:rPr>
                <w:t>Note 1:</w:t>
              </w:r>
              <w:r w:rsidRPr="007758AF">
                <w:rPr>
                  <w:noProof/>
                </w:rPr>
                <w:tab/>
                <w:t>Notation used for SUL configurations is according to TS 38.101-1 [23] Table 5.5C-</w:t>
              </w:r>
            </w:ins>
            <w:ins w:id="150" w:author="Huawei" w:date="2021-02-08T11:13:00Z">
              <w:r>
                <w:rPr>
                  <w:noProof/>
                </w:rPr>
                <w:t>3</w:t>
              </w:r>
            </w:ins>
            <w:ins w:id="151" w:author="Huawei" w:date="2021-02-08T10:44:00Z">
              <w:r w:rsidRPr="007758AF">
                <w:rPr>
                  <w:noProof/>
                </w:rPr>
                <w:t>,</w:t>
              </w:r>
              <w:r>
                <w:rPr>
                  <w:noProof/>
                  <w:lang w:eastAsia="zh-CN"/>
                </w:rPr>
                <w:t xml:space="preserve">. </w:t>
              </w:r>
              <w:r w:rsidRPr="007758AF">
                <w:rPr>
                  <w:noProof/>
                </w:rPr>
                <w:t>e.g. ‘SUL_</w:t>
              </w:r>
            </w:ins>
            <w:ins w:id="152" w:author="Huawei" w:date="2021-02-08T11:13:00Z">
              <w:r w:rsidRPr="007758AF">
                <w:rPr>
                  <w:noProof/>
                </w:rPr>
                <w:t xml:space="preserve"> n41C-n83A</w:t>
              </w:r>
            </w:ins>
            <w:ins w:id="153" w:author="Huawei" w:date="2021-02-08T10:44:00Z">
              <w:r w:rsidRPr="007758AF">
                <w:rPr>
                  <w:noProof/>
                </w:rPr>
                <w:t>’ indicates SUL operation on NR bands n</w:t>
              </w:r>
            </w:ins>
            <w:ins w:id="154" w:author="Huawei" w:date="2021-02-08T11:13:00Z">
              <w:r>
                <w:rPr>
                  <w:noProof/>
                </w:rPr>
                <w:t>41</w:t>
              </w:r>
            </w:ins>
            <w:ins w:id="155" w:author="Huawei" w:date="2021-02-08T10:44:00Z">
              <w:r w:rsidRPr="007758AF">
                <w:rPr>
                  <w:noProof/>
                </w:rPr>
                <w:t xml:space="preserve"> and n8</w:t>
              </w:r>
            </w:ins>
            <w:ins w:id="156" w:author="Huawei" w:date="2021-02-08T11:14:00Z">
              <w:r>
                <w:rPr>
                  <w:noProof/>
                </w:rPr>
                <w:t>3</w:t>
              </w:r>
            </w:ins>
            <w:ins w:id="157" w:author="Huawei" w:date="2021-02-08T10:44:00Z">
              <w:r w:rsidRPr="007758AF">
                <w:rPr>
                  <w:noProof/>
                </w:rPr>
                <w:t xml:space="preserve"> with </w:t>
              </w:r>
            </w:ins>
            <w:ins w:id="158" w:author="Huawei" w:date="2021-02-08T11:14:00Z">
              <w:r>
                <w:rPr>
                  <w:noProof/>
                </w:rPr>
                <w:t>DL</w:t>
              </w:r>
            </w:ins>
            <w:ins w:id="159" w:author="Huawei" w:date="2021-02-08T10:44:00Z">
              <w:r w:rsidRPr="007758AF">
                <w:rPr>
                  <w:noProof/>
                </w:rPr>
                <w:t xml:space="preserve"> CA Bandwidth Class </w:t>
              </w:r>
            </w:ins>
            <w:ins w:id="160" w:author="Huawei" w:date="2021-02-08T11:14:00Z">
              <w:r>
                <w:rPr>
                  <w:noProof/>
                </w:rPr>
                <w:t>C</w:t>
              </w:r>
            </w:ins>
            <w:ins w:id="161" w:author="Huawei" w:date="2021-02-08T10:44:00Z">
              <w:r w:rsidRPr="007758AF">
                <w:rPr>
                  <w:noProof/>
                </w:rPr>
                <w:t xml:space="preserve"> on band</w:t>
              </w:r>
            </w:ins>
            <w:ins w:id="162" w:author="Huawei" w:date="2021-02-08T11:14:00Z">
              <w:r>
                <w:rPr>
                  <w:noProof/>
                </w:rPr>
                <w:t xml:space="preserve"> n41</w:t>
              </w:r>
            </w:ins>
            <w:ins w:id="163" w:author="Huawei" w:date="2021-02-08T10:44:00Z">
              <w:r w:rsidRPr="007758AF">
                <w:rPr>
                  <w:noProof/>
                </w:rPr>
                <w:t>.</w:t>
              </w:r>
            </w:ins>
          </w:p>
          <w:p w14:paraId="2CEF7616" w14:textId="77777777" w:rsidR="007758AF" w:rsidRPr="007758AF" w:rsidRDefault="007758AF" w:rsidP="00797430">
            <w:pPr>
              <w:pStyle w:val="TAN"/>
              <w:rPr>
                <w:ins w:id="164" w:author="Huawei" w:date="2021-02-08T10:44:00Z"/>
                <w:noProof/>
              </w:rPr>
            </w:pPr>
            <w:ins w:id="165" w:author="Huawei" w:date="2021-02-08T10:44:00Z">
              <w:r w:rsidRPr="007758AF">
                <w:rPr>
                  <w:noProof/>
                </w:rPr>
                <w:t>Note 2:</w:t>
              </w:r>
              <w:r w:rsidRPr="007758AF">
                <w:rPr>
                  <w:noProof/>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ins>
          </w:p>
          <w:p w14:paraId="7991EEB3" w14:textId="77777777" w:rsidR="007758AF" w:rsidRPr="007758AF" w:rsidRDefault="007758AF" w:rsidP="00797430">
            <w:pPr>
              <w:pStyle w:val="TAN"/>
              <w:rPr>
                <w:ins w:id="166" w:author="Huawei" w:date="2021-02-08T10:44:00Z"/>
                <w:noProof/>
              </w:rPr>
            </w:pPr>
            <w:ins w:id="167" w:author="Huawei" w:date="2021-02-08T10:44:00Z">
              <w:r w:rsidRPr="007758AF">
                <w:rPr>
                  <w:noProof/>
                </w:rPr>
                <w:t>Note 3:</w:t>
              </w:r>
              <w:r w:rsidRPr="007758AF">
                <w:rPr>
                  <w:noProof/>
                </w:rPr>
                <w:tab/>
                <w:t>ULSwitching(Table A.4.3.2C.2-1) shall return all supported SUL Configurations where at least one SUL band pair was declared in column “Supported ULTxSwitching Band Pair".</w:t>
              </w:r>
            </w:ins>
          </w:p>
        </w:tc>
      </w:tr>
    </w:tbl>
    <w:p w14:paraId="188C82BB" w14:textId="77777777" w:rsidR="007758AF" w:rsidRPr="007758AF" w:rsidRDefault="007758AF" w:rsidP="00B032F6">
      <w:pPr>
        <w:rPr>
          <w:ins w:id="168" w:author="Huawei" w:date="2021-02-08T10:29:00Z"/>
          <w:noProof/>
        </w:rPr>
      </w:pPr>
    </w:p>
    <w:p w14:paraId="564C1CB1" w14:textId="756F70E0" w:rsidR="007758AF" w:rsidRPr="00F7225E" w:rsidRDefault="007758AF" w:rsidP="007758AF">
      <w:pPr>
        <w:pStyle w:val="TH"/>
        <w:ind w:left="567"/>
        <w:rPr>
          <w:ins w:id="169" w:author="Huawei" w:date="2021-02-08T10:45:00Z"/>
        </w:rPr>
      </w:pPr>
      <w:ins w:id="170" w:author="Huawei" w:date="2021-02-08T10:45:00Z">
        <w:r w:rsidRPr="00F7225E">
          <w:t>Table A.4.3.2</w:t>
        </w:r>
        <w:r>
          <w:t>C</w:t>
        </w:r>
        <w:r w:rsidRPr="00F7225E">
          <w:t>.</w:t>
        </w:r>
        <w:r>
          <w:t>3</w:t>
        </w:r>
        <w:r w:rsidRPr="00F7225E">
          <w:t>-</w:t>
        </w:r>
      </w:ins>
      <w:ins w:id="171" w:author="Huawei" w:date="2021-02-08T11:25:00Z">
        <w:r>
          <w:t>3</w:t>
        </w:r>
      </w:ins>
      <w:ins w:id="172" w:author="Huawei" w:date="2021-02-08T10:45:00Z">
        <w:r w:rsidRPr="00F7225E">
          <w:t xml:space="preserve">: Supported </w:t>
        </w:r>
        <w:r>
          <w:t>SUL</w:t>
        </w:r>
        <w:r w:rsidRPr="00F7225E">
          <w:t xml:space="preserve"> configurations</w:t>
        </w:r>
        <w:r>
          <w:t xml:space="preserve"> with Int</w:t>
        </w:r>
      </w:ins>
      <w:ins w:id="173" w:author="Huawei" w:date="2021-02-08T11:25:00Z">
        <w:r>
          <w:t>er</w:t>
        </w:r>
      </w:ins>
      <w:ins w:id="174" w:author="Huawei" w:date="2021-02-08T10:45:00Z">
        <w:r>
          <w:t>-band CA</w:t>
        </w:r>
      </w:ins>
    </w:p>
    <w:tbl>
      <w:tblPr>
        <w:tblW w:w="5000" w:type="pct"/>
        <w:jc w:val="center"/>
        <w:tblCellMar>
          <w:left w:w="28" w:type="dxa"/>
          <w:right w:w="56" w:type="dxa"/>
        </w:tblCellMar>
        <w:tblLook w:val="04A0" w:firstRow="1" w:lastRow="0" w:firstColumn="1" w:lastColumn="0" w:noHBand="0" w:noVBand="1"/>
        <w:tblPrChange w:id="175" w:author="Huawei" w:date="2021-02-08T11:51:00Z">
          <w:tblPr>
            <w:tblW w:w="4026" w:type="pct"/>
            <w:jc w:val="center"/>
            <w:tblCellMar>
              <w:left w:w="28" w:type="dxa"/>
              <w:right w:w="56" w:type="dxa"/>
            </w:tblCellMar>
            <w:tblLook w:val="04A0" w:firstRow="1" w:lastRow="0" w:firstColumn="1" w:lastColumn="0" w:noHBand="0" w:noVBand="1"/>
          </w:tblPr>
        </w:tblPrChange>
      </w:tblPr>
      <w:tblGrid>
        <w:gridCol w:w="1886"/>
        <w:gridCol w:w="860"/>
        <w:gridCol w:w="337"/>
        <w:gridCol w:w="2182"/>
        <w:gridCol w:w="2184"/>
        <w:gridCol w:w="2180"/>
        <w:tblGridChange w:id="176">
          <w:tblGrid>
            <w:gridCol w:w="1886"/>
            <w:gridCol w:w="923"/>
            <w:gridCol w:w="366"/>
            <w:gridCol w:w="2289"/>
            <w:gridCol w:w="2289"/>
            <w:gridCol w:w="1876"/>
            <w:gridCol w:w="413"/>
          </w:tblGrid>
        </w:tblGridChange>
      </w:tblGrid>
      <w:tr w:rsidR="007758AF" w:rsidRPr="007758AF" w14:paraId="629477C7" w14:textId="77777777" w:rsidTr="007758AF">
        <w:trPr>
          <w:cantSplit/>
          <w:trHeight w:val="1134"/>
          <w:jc w:val="center"/>
          <w:ins w:id="177" w:author="Huawei" w:date="2021-02-08T10:45:00Z"/>
          <w:trPrChange w:id="178" w:author="Huawei" w:date="2021-02-08T11:51:00Z">
            <w:trPr>
              <w:cantSplit/>
              <w:trHeight w:val="1134"/>
              <w:jc w:val="center"/>
            </w:trPr>
          </w:trPrChange>
        </w:trPr>
        <w:tc>
          <w:tcPr>
            <w:tcW w:w="979" w:type="pct"/>
            <w:tcBorders>
              <w:top w:val="single" w:sz="4" w:space="0" w:color="auto"/>
              <w:left w:val="single" w:sz="4" w:space="0" w:color="auto"/>
              <w:bottom w:val="single" w:sz="4" w:space="0" w:color="auto"/>
              <w:right w:val="single" w:sz="4" w:space="0" w:color="auto"/>
            </w:tcBorders>
            <w:hideMark/>
            <w:tcPrChange w:id="179" w:author="Huawei" w:date="2021-02-08T11:51:00Z">
              <w:tcPr>
                <w:tcW w:w="1216" w:type="pct"/>
                <w:tcBorders>
                  <w:top w:val="single" w:sz="4" w:space="0" w:color="auto"/>
                  <w:left w:val="single" w:sz="4" w:space="0" w:color="auto"/>
                  <w:bottom w:val="single" w:sz="4" w:space="0" w:color="auto"/>
                  <w:right w:val="single" w:sz="4" w:space="0" w:color="auto"/>
                </w:tcBorders>
                <w:hideMark/>
              </w:tcPr>
            </w:tcPrChange>
          </w:tcPr>
          <w:p w14:paraId="40F593EF" w14:textId="77777777" w:rsidR="007758AF" w:rsidRPr="007758AF" w:rsidRDefault="007758AF" w:rsidP="00797430">
            <w:pPr>
              <w:pStyle w:val="TAH"/>
              <w:rPr>
                <w:ins w:id="180" w:author="Huawei" w:date="2021-02-08T10:45:00Z"/>
                <w:noProof/>
              </w:rPr>
            </w:pPr>
            <w:ins w:id="181" w:author="Huawei" w:date="2021-02-08T10:45:00Z">
              <w:r w:rsidRPr="007758AF">
                <w:rPr>
                  <w:noProof/>
                </w:rPr>
                <w:t>NR</w:t>
              </w:r>
              <w:r>
                <w:rPr>
                  <w:noProof/>
                </w:rPr>
                <w:t xml:space="preserve"> SUL</w:t>
              </w:r>
              <w:r w:rsidRPr="007758AF">
                <w:rPr>
                  <w:noProof/>
                </w:rPr>
                <w:t xml:space="preserve"> configuration / Item</w:t>
              </w:r>
            </w:ins>
          </w:p>
          <w:p w14:paraId="28391C4E" w14:textId="77777777" w:rsidR="007758AF" w:rsidRPr="007758AF" w:rsidRDefault="007758AF" w:rsidP="00797430">
            <w:pPr>
              <w:pStyle w:val="TAH"/>
              <w:rPr>
                <w:ins w:id="182" w:author="Huawei" w:date="2021-02-08T10:45:00Z"/>
                <w:noProof/>
              </w:rPr>
            </w:pPr>
            <w:ins w:id="183" w:author="Huawei" w:date="2021-02-08T10:45:00Z">
              <w:r w:rsidRPr="007758AF">
                <w:rPr>
                  <w:noProof/>
                </w:rPr>
                <w:t>(Note 1)</w:t>
              </w:r>
            </w:ins>
          </w:p>
        </w:tc>
        <w:tc>
          <w:tcPr>
            <w:tcW w:w="447" w:type="pct"/>
            <w:tcBorders>
              <w:top w:val="single" w:sz="4" w:space="0" w:color="auto"/>
              <w:left w:val="single" w:sz="4" w:space="0" w:color="auto"/>
              <w:bottom w:val="single" w:sz="4" w:space="0" w:color="auto"/>
              <w:right w:val="single" w:sz="4" w:space="0" w:color="auto"/>
            </w:tcBorders>
            <w:hideMark/>
            <w:tcPrChange w:id="184" w:author="Huawei" w:date="2021-02-08T11:51:00Z">
              <w:tcPr>
                <w:tcW w:w="595" w:type="pct"/>
                <w:tcBorders>
                  <w:top w:val="single" w:sz="4" w:space="0" w:color="auto"/>
                  <w:left w:val="single" w:sz="4" w:space="0" w:color="auto"/>
                  <w:bottom w:val="single" w:sz="4" w:space="0" w:color="auto"/>
                  <w:right w:val="single" w:sz="4" w:space="0" w:color="auto"/>
                </w:tcBorders>
                <w:hideMark/>
              </w:tcPr>
            </w:tcPrChange>
          </w:tcPr>
          <w:p w14:paraId="31FFA611" w14:textId="77777777" w:rsidR="007758AF" w:rsidRPr="007758AF" w:rsidRDefault="007758AF" w:rsidP="00797430">
            <w:pPr>
              <w:pStyle w:val="TAH"/>
              <w:rPr>
                <w:ins w:id="185" w:author="Huawei" w:date="2021-02-08T10:45:00Z"/>
                <w:noProof/>
              </w:rPr>
            </w:pPr>
            <w:ins w:id="186" w:author="Huawei" w:date="2021-02-08T10:45:00Z">
              <w:r w:rsidRPr="007758AF">
                <w:rPr>
                  <w:noProof/>
                </w:rPr>
                <w:t>Release</w:t>
              </w:r>
            </w:ins>
          </w:p>
        </w:tc>
        <w:tc>
          <w:tcPr>
            <w:tcW w:w="175" w:type="pct"/>
            <w:tcBorders>
              <w:top w:val="single" w:sz="4" w:space="0" w:color="auto"/>
              <w:left w:val="single" w:sz="4" w:space="0" w:color="auto"/>
              <w:bottom w:val="single" w:sz="4" w:space="0" w:color="auto"/>
              <w:right w:val="single" w:sz="4" w:space="0" w:color="auto"/>
            </w:tcBorders>
            <w:textDirection w:val="btLr"/>
            <w:vAlign w:val="center"/>
            <w:hideMark/>
            <w:tcPrChange w:id="187" w:author="Huawei" w:date="2021-02-08T11:51:00Z">
              <w:tcPr>
                <w:tcW w:w="236"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3792A9D3" w14:textId="77777777" w:rsidR="007758AF" w:rsidRPr="007758AF" w:rsidRDefault="007758AF" w:rsidP="00797430">
            <w:pPr>
              <w:pStyle w:val="TAH"/>
              <w:rPr>
                <w:ins w:id="188" w:author="Huawei" w:date="2021-02-08T10:45:00Z"/>
                <w:noProof/>
              </w:rPr>
            </w:pPr>
            <w:ins w:id="189" w:author="Huawei" w:date="2021-02-08T10:45:00Z">
              <w:r w:rsidRPr="007758AF">
                <w:rPr>
                  <w:noProof/>
                </w:rPr>
                <w:t>Supported</w:t>
              </w:r>
            </w:ins>
          </w:p>
        </w:tc>
        <w:tc>
          <w:tcPr>
            <w:tcW w:w="1133" w:type="pct"/>
            <w:tcBorders>
              <w:top w:val="single" w:sz="4" w:space="0" w:color="auto"/>
              <w:left w:val="single" w:sz="4" w:space="0" w:color="auto"/>
              <w:bottom w:val="single" w:sz="4" w:space="0" w:color="auto"/>
              <w:right w:val="single" w:sz="4" w:space="0" w:color="auto"/>
            </w:tcBorders>
            <w:tcPrChange w:id="190" w:author="Huawei" w:date="2021-02-08T11:51:00Z">
              <w:tcPr>
                <w:tcW w:w="1" w:type="pct"/>
                <w:tcBorders>
                  <w:top w:val="single" w:sz="4" w:space="0" w:color="auto"/>
                  <w:left w:val="single" w:sz="4" w:space="0" w:color="auto"/>
                  <w:bottom w:val="single" w:sz="4" w:space="0" w:color="auto"/>
                  <w:right w:val="single" w:sz="4" w:space="0" w:color="auto"/>
                </w:tcBorders>
              </w:tcPr>
            </w:tcPrChange>
          </w:tcPr>
          <w:p w14:paraId="7937A41A" w14:textId="77777777" w:rsidR="007758AF" w:rsidRPr="00F7225E" w:rsidRDefault="007758AF" w:rsidP="007758AF">
            <w:pPr>
              <w:pStyle w:val="TAH"/>
              <w:rPr>
                <w:ins w:id="191" w:author="Huawei" w:date="2021-02-08T11:51:00Z"/>
                <w:rFonts w:eastAsia="PMingLiU"/>
              </w:rPr>
            </w:pPr>
            <w:ins w:id="192" w:author="Huawei" w:date="2021-02-08T11:51:00Z">
              <w:r w:rsidRPr="00F7225E">
                <w:rPr>
                  <w:rFonts w:eastAsia="PMingLiU"/>
                </w:rPr>
                <w:t xml:space="preserve">Supported </w:t>
              </w:r>
              <w:r>
                <w:rPr>
                  <w:rFonts w:eastAsia="PMingLiU"/>
                </w:rPr>
                <w:t>SUL configuration in UL</w:t>
              </w:r>
            </w:ins>
          </w:p>
          <w:p w14:paraId="4BEAFD72" w14:textId="77777777" w:rsidR="007758AF" w:rsidRPr="007758AF" w:rsidRDefault="007758AF" w:rsidP="00797430">
            <w:pPr>
              <w:pStyle w:val="TAH"/>
              <w:rPr>
                <w:ins w:id="193" w:author="Huawei" w:date="2021-02-08T11:51:00Z"/>
                <w:noProof/>
              </w:rPr>
            </w:pPr>
          </w:p>
        </w:tc>
        <w:tc>
          <w:tcPr>
            <w:tcW w:w="1134" w:type="pct"/>
            <w:tcBorders>
              <w:top w:val="single" w:sz="4" w:space="0" w:color="auto"/>
              <w:left w:val="single" w:sz="4" w:space="0" w:color="auto"/>
              <w:bottom w:val="single" w:sz="4" w:space="0" w:color="auto"/>
              <w:right w:val="single" w:sz="4" w:space="0" w:color="auto"/>
            </w:tcBorders>
            <w:hideMark/>
            <w:tcPrChange w:id="194" w:author="Huawei" w:date="2021-02-08T11:51:00Z">
              <w:tcPr>
                <w:tcW w:w="1476" w:type="pct"/>
                <w:tcBorders>
                  <w:top w:val="single" w:sz="4" w:space="0" w:color="auto"/>
                  <w:left w:val="single" w:sz="4" w:space="0" w:color="auto"/>
                  <w:bottom w:val="single" w:sz="4" w:space="0" w:color="auto"/>
                  <w:right w:val="single" w:sz="4" w:space="0" w:color="auto"/>
                </w:tcBorders>
                <w:hideMark/>
              </w:tcPr>
            </w:tcPrChange>
          </w:tcPr>
          <w:p w14:paraId="1089E0B7" w14:textId="0479B395" w:rsidR="007758AF" w:rsidRPr="007758AF" w:rsidRDefault="007758AF" w:rsidP="00797430">
            <w:pPr>
              <w:pStyle w:val="TAH"/>
              <w:rPr>
                <w:ins w:id="195" w:author="Huawei" w:date="2021-02-08T10:45:00Z"/>
                <w:noProof/>
              </w:rPr>
            </w:pPr>
            <w:ins w:id="196" w:author="Huawei" w:date="2021-02-08T10:45:00Z">
              <w:r w:rsidRPr="007758AF">
                <w:rPr>
                  <w:noProof/>
                </w:rPr>
                <w:t>Supported Bandwidth Combination Set(s)</w:t>
              </w:r>
            </w:ins>
          </w:p>
        </w:tc>
        <w:tc>
          <w:tcPr>
            <w:tcW w:w="1132" w:type="pct"/>
            <w:tcBorders>
              <w:top w:val="single" w:sz="4" w:space="0" w:color="auto"/>
              <w:left w:val="single" w:sz="4" w:space="0" w:color="auto"/>
              <w:bottom w:val="single" w:sz="4" w:space="0" w:color="auto"/>
              <w:right w:val="single" w:sz="4" w:space="0" w:color="auto"/>
            </w:tcBorders>
            <w:tcPrChange w:id="197" w:author="Huawei" w:date="2021-02-08T11:51:00Z">
              <w:tcPr>
                <w:tcW w:w="1476" w:type="pct"/>
                <w:gridSpan w:val="2"/>
                <w:tcBorders>
                  <w:top w:val="single" w:sz="4" w:space="0" w:color="auto"/>
                  <w:left w:val="single" w:sz="4" w:space="0" w:color="auto"/>
                  <w:bottom w:val="single" w:sz="4" w:space="0" w:color="auto"/>
                  <w:right w:val="single" w:sz="4" w:space="0" w:color="auto"/>
                </w:tcBorders>
              </w:tcPr>
            </w:tcPrChange>
          </w:tcPr>
          <w:p w14:paraId="147E96E3" w14:textId="77777777" w:rsidR="007758AF" w:rsidRPr="007758AF" w:rsidRDefault="007758AF" w:rsidP="00797430">
            <w:pPr>
              <w:pStyle w:val="TAH"/>
              <w:rPr>
                <w:ins w:id="198" w:author="Huawei" w:date="2021-02-08T10:45:00Z"/>
                <w:noProof/>
              </w:rPr>
            </w:pPr>
            <w:ins w:id="199" w:author="Huawei" w:date="2021-02-08T10:45:00Z">
              <w:r w:rsidRPr="007758AF">
                <w:rPr>
                  <w:noProof/>
                </w:rPr>
                <w:t>Supported ULTxSwitching Band Pair</w:t>
              </w:r>
            </w:ins>
          </w:p>
          <w:p w14:paraId="576F441A" w14:textId="77777777" w:rsidR="007758AF" w:rsidRPr="007758AF" w:rsidRDefault="007758AF" w:rsidP="00797430">
            <w:pPr>
              <w:pStyle w:val="TAH"/>
              <w:rPr>
                <w:ins w:id="200" w:author="Huawei" w:date="2021-02-08T10:45:00Z"/>
                <w:noProof/>
              </w:rPr>
            </w:pPr>
            <w:ins w:id="201" w:author="Huawei" w:date="2021-02-08T10:45:00Z">
              <w:r w:rsidRPr="007758AF">
                <w:rPr>
                  <w:noProof/>
                </w:rPr>
                <w:t>(Note 2, 3)</w:t>
              </w:r>
            </w:ins>
          </w:p>
        </w:tc>
      </w:tr>
      <w:tr w:rsidR="007758AF" w:rsidRPr="007758AF" w14:paraId="5713F3D8" w14:textId="77777777" w:rsidTr="007758AF">
        <w:trPr>
          <w:cantSplit/>
          <w:trHeight w:val="202"/>
          <w:jc w:val="center"/>
          <w:ins w:id="202" w:author="Huawei" w:date="2021-02-08T10:45:00Z"/>
          <w:trPrChange w:id="203" w:author="Huawei" w:date="2021-02-08T11:51:00Z">
            <w:trPr>
              <w:cantSplit/>
              <w:trHeight w:val="202"/>
              <w:jc w:val="center"/>
            </w:trPr>
          </w:trPrChange>
        </w:trPr>
        <w:tc>
          <w:tcPr>
            <w:tcW w:w="979" w:type="pct"/>
            <w:tcBorders>
              <w:top w:val="single" w:sz="4" w:space="0" w:color="auto"/>
              <w:left w:val="single" w:sz="4" w:space="0" w:color="auto"/>
              <w:bottom w:val="single" w:sz="4" w:space="0" w:color="auto"/>
              <w:right w:val="single" w:sz="4" w:space="0" w:color="auto"/>
            </w:tcBorders>
            <w:tcPrChange w:id="204" w:author="Huawei" w:date="2021-02-08T11:51:00Z">
              <w:tcPr>
                <w:tcW w:w="1217" w:type="pct"/>
                <w:tcBorders>
                  <w:top w:val="single" w:sz="4" w:space="0" w:color="auto"/>
                  <w:left w:val="single" w:sz="4" w:space="0" w:color="auto"/>
                  <w:bottom w:val="single" w:sz="4" w:space="0" w:color="auto"/>
                  <w:right w:val="single" w:sz="4" w:space="0" w:color="auto"/>
                </w:tcBorders>
              </w:tcPr>
            </w:tcPrChange>
          </w:tcPr>
          <w:p w14:paraId="74C4016E" w14:textId="0F84D996" w:rsidR="007758AF" w:rsidRPr="007758AF" w:rsidRDefault="007758AF" w:rsidP="00797430">
            <w:pPr>
              <w:pStyle w:val="TAL"/>
              <w:rPr>
                <w:ins w:id="205" w:author="Huawei" w:date="2021-02-08T10:45:00Z"/>
                <w:noProof/>
              </w:rPr>
            </w:pPr>
            <w:ins w:id="206" w:author="Huawei" w:date="2021-02-08T11:28:00Z">
              <w:r w:rsidRPr="007758AF">
                <w:rPr>
                  <w:noProof/>
                </w:rPr>
                <w:t>CA_n1A_SUL_n78A-n84A</w:t>
              </w:r>
            </w:ins>
          </w:p>
        </w:tc>
        <w:tc>
          <w:tcPr>
            <w:tcW w:w="447" w:type="pct"/>
            <w:tcBorders>
              <w:top w:val="single" w:sz="4" w:space="0" w:color="auto"/>
              <w:left w:val="single" w:sz="4" w:space="0" w:color="auto"/>
              <w:bottom w:val="single" w:sz="4" w:space="0" w:color="auto"/>
              <w:right w:val="single" w:sz="4" w:space="0" w:color="auto"/>
            </w:tcBorders>
            <w:tcPrChange w:id="207" w:author="Huawei" w:date="2021-02-08T11:51:00Z">
              <w:tcPr>
                <w:tcW w:w="595" w:type="pct"/>
                <w:tcBorders>
                  <w:top w:val="single" w:sz="4" w:space="0" w:color="auto"/>
                  <w:left w:val="single" w:sz="4" w:space="0" w:color="auto"/>
                  <w:bottom w:val="single" w:sz="4" w:space="0" w:color="auto"/>
                  <w:right w:val="single" w:sz="4" w:space="0" w:color="auto"/>
                </w:tcBorders>
              </w:tcPr>
            </w:tcPrChange>
          </w:tcPr>
          <w:p w14:paraId="1E77C7A2" w14:textId="77777777" w:rsidR="007758AF" w:rsidRPr="007758AF" w:rsidRDefault="007758AF" w:rsidP="00797430">
            <w:pPr>
              <w:pStyle w:val="TAL"/>
              <w:rPr>
                <w:ins w:id="208" w:author="Huawei" w:date="2021-02-08T10:45:00Z"/>
                <w:noProof/>
              </w:rPr>
            </w:pPr>
            <w:ins w:id="209" w:author="Huawei" w:date="2021-02-08T10:45:00Z">
              <w:r w:rsidRPr="007758AF">
                <w:rPr>
                  <w:noProof/>
                </w:rPr>
                <w:t>Rel-1</w:t>
              </w:r>
              <w:r>
                <w:rPr>
                  <w:noProof/>
                </w:rPr>
                <w:t>7</w:t>
              </w:r>
            </w:ins>
          </w:p>
        </w:tc>
        <w:tc>
          <w:tcPr>
            <w:tcW w:w="175" w:type="pct"/>
            <w:tcBorders>
              <w:top w:val="single" w:sz="4" w:space="0" w:color="auto"/>
              <w:left w:val="single" w:sz="4" w:space="0" w:color="auto"/>
              <w:bottom w:val="single" w:sz="4" w:space="0" w:color="auto"/>
              <w:right w:val="single" w:sz="4" w:space="0" w:color="auto"/>
            </w:tcBorders>
            <w:tcPrChange w:id="210" w:author="Huawei" w:date="2021-02-08T11:51:00Z">
              <w:tcPr>
                <w:tcW w:w="236" w:type="pct"/>
                <w:tcBorders>
                  <w:top w:val="single" w:sz="4" w:space="0" w:color="auto"/>
                  <w:left w:val="single" w:sz="4" w:space="0" w:color="auto"/>
                  <w:bottom w:val="single" w:sz="4" w:space="0" w:color="auto"/>
                  <w:right w:val="single" w:sz="4" w:space="0" w:color="auto"/>
                </w:tcBorders>
              </w:tcPr>
            </w:tcPrChange>
          </w:tcPr>
          <w:p w14:paraId="74325044" w14:textId="77777777" w:rsidR="007758AF" w:rsidRPr="007758AF" w:rsidRDefault="007758AF" w:rsidP="00797430">
            <w:pPr>
              <w:pStyle w:val="TAL"/>
              <w:rPr>
                <w:ins w:id="211" w:author="Huawei" w:date="2021-02-08T10:45:00Z"/>
                <w:noProof/>
              </w:rPr>
            </w:pPr>
          </w:p>
        </w:tc>
        <w:tc>
          <w:tcPr>
            <w:tcW w:w="1133" w:type="pct"/>
            <w:tcBorders>
              <w:top w:val="single" w:sz="4" w:space="0" w:color="auto"/>
              <w:left w:val="single" w:sz="4" w:space="0" w:color="auto"/>
              <w:bottom w:val="single" w:sz="4" w:space="0" w:color="auto"/>
              <w:right w:val="single" w:sz="4" w:space="0" w:color="auto"/>
            </w:tcBorders>
            <w:tcPrChange w:id="212" w:author="Huawei" w:date="2021-02-08T11:51:00Z">
              <w:tcPr>
                <w:tcW w:w="1" w:type="pct"/>
                <w:tcBorders>
                  <w:top w:val="single" w:sz="4" w:space="0" w:color="auto"/>
                  <w:left w:val="single" w:sz="4" w:space="0" w:color="auto"/>
                  <w:bottom w:val="single" w:sz="4" w:space="0" w:color="auto"/>
                  <w:right w:val="single" w:sz="4" w:space="0" w:color="auto"/>
                </w:tcBorders>
              </w:tcPr>
            </w:tcPrChange>
          </w:tcPr>
          <w:p w14:paraId="42D3BA9D" w14:textId="77777777" w:rsidR="007758AF" w:rsidRPr="007758AF" w:rsidRDefault="007758AF" w:rsidP="00797430">
            <w:pPr>
              <w:pStyle w:val="TAL"/>
              <w:rPr>
                <w:ins w:id="213" w:author="Huawei" w:date="2021-02-08T11:51:00Z"/>
                <w:noProof/>
              </w:rPr>
            </w:pPr>
          </w:p>
        </w:tc>
        <w:tc>
          <w:tcPr>
            <w:tcW w:w="1134" w:type="pct"/>
            <w:tcBorders>
              <w:top w:val="single" w:sz="4" w:space="0" w:color="auto"/>
              <w:left w:val="single" w:sz="4" w:space="0" w:color="auto"/>
              <w:bottom w:val="single" w:sz="4" w:space="0" w:color="auto"/>
              <w:right w:val="single" w:sz="4" w:space="0" w:color="auto"/>
            </w:tcBorders>
            <w:tcPrChange w:id="214" w:author="Huawei" w:date="2021-02-08T11:51:00Z">
              <w:tcPr>
                <w:tcW w:w="1476" w:type="pct"/>
                <w:tcBorders>
                  <w:top w:val="single" w:sz="4" w:space="0" w:color="auto"/>
                  <w:left w:val="single" w:sz="4" w:space="0" w:color="auto"/>
                  <w:bottom w:val="single" w:sz="4" w:space="0" w:color="auto"/>
                  <w:right w:val="single" w:sz="4" w:space="0" w:color="auto"/>
                </w:tcBorders>
              </w:tcPr>
            </w:tcPrChange>
          </w:tcPr>
          <w:p w14:paraId="493E264E" w14:textId="1109DF99" w:rsidR="007758AF" w:rsidRPr="007758AF" w:rsidRDefault="007758AF" w:rsidP="00797430">
            <w:pPr>
              <w:pStyle w:val="TAL"/>
              <w:rPr>
                <w:ins w:id="215" w:author="Huawei" w:date="2021-02-08T10:45:00Z"/>
                <w:noProof/>
              </w:rPr>
            </w:pPr>
          </w:p>
        </w:tc>
        <w:tc>
          <w:tcPr>
            <w:tcW w:w="1132" w:type="pct"/>
            <w:tcBorders>
              <w:top w:val="single" w:sz="4" w:space="0" w:color="auto"/>
              <w:left w:val="single" w:sz="4" w:space="0" w:color="auto"/>
              <w:bottom w:val="single" w:sz="4" w:space="0" w:color="auto"/>
              <w:right w:val="single" w:sz="4" w:space="0" w:color="auto"/>
            </w:tcBorders>
            <w:tcPrChange w:id="216" w:author="Huawei" w:date="2021-02-08T11:51:00Z">
              <w:tcPr>
                <w:tcW w:w="1477" w:type="pct"/>
                <w:gridSpan w:val="2"/>
                <w:tcBorders>
                  <w:top w:val="single" w:sz="4" w:space="0" w:color="auto"/>
                  <w:left w:val="single" w:sz="4" w:space="0" w:color="auto"/>
                  <w:bottom w:val="single" w:sz="4" w:space="0" w:color="auto"/>
                  <w:right w:val="single" w:sz="4" w:space="0" w:color="auto"/>
                </w:tcBorders>
              </w:tcPr>
            </w:tcPrChange>
          </w:tcPr>
          <w:p w14:paraId="705063DC" w14:textId="77777777" w:rsidR="007758AF" w:rsidRPr="007758AF" w:rsidRDefault="007758AF" w:rsidP="00797430">
            <w:pPr>
              <w:pStyle w:val="TAL"/>
              <w:rPr>
                <w:ins w:id="217" w:author="Huawei" w:date="2021-02-08T10:45:00Z"/>
                <w:noProof/>
              </w:rPr>
            </w:pPr>
          </w:p>
        </w:tc>
      </w:tr>
      <w:tr w:rsidR="007758AF" w:rsidRPr="007758AF" w14:paraId="759731E9" w14:textId="77777777" w:rsidTr="007758AF">
        <w:trPr>
          <w:cantSplit/>
          <w:trHeight w:val="202"/>
          <w:jc w:val="center"/>
          <w:ins w:id="218" w:author="Huawei" w:date="2021-02-08T10:45:00Z"/>
          <w:trPrChange w:id="219" w:author="Huawei" w:date="2021-02-08T11:51:00Z">
            <w:trPr>
              <w:cantSplit/>
              <w:trHeight w:val="202"/>
              <w:jc w:val="center"/>
            </w:trPr>
          </w:trPrChange>
        </w:trPr>
        <w:tc>
          <w:tcPr>
            <w:tcW w:w="979" w:type="pct"/>
            <w:tcBorders>
              <w:top w:val="single" w:sz="4" w:space="0" w:color="auto"/>
              <w:left w:val="single" w:sz="4" w:space="0" w:color="auto"/>
              <w:bottom w:val="single" w:sz="4" w:space="0" w:color="auto"/>
              <w:right w:val="single" w:sz="4" w:space="0" w:color="auto"/>
            </w:tcBorders>
            <w:tcPrChange w:id="220" w:author="Huawei" w:date="2021-02-08T11:51:00Z">
              <w:tcPr>
                <w:tcW w:w="1217" w:type="pct"/>
                <w:tcBorders>
                  <w:top w:val="single" w:sz="4" w:space="0" w:color="auto"/>
                  <w:left w:val="single" w:sz="4" w:space="0" w:color="auto"/>
                  <w:bottom w:val="single" w:sz="4" w:space="0" w:color="auto"/>
                  <w:right w:val="single" w:sz="4" w:space="0" w:color="auto"/>
                </w:tcBorders>
              </w:tcPr>
            </w:tcPrChange>
          </w:tcPr>
          <w:p w14:paraId="337E884D" w14:textId="4D3E776D" w:rsidR="007758AF" w:rsidRPr="007758AF" w:rsidRDefault="007758AF" w:rsidP="00797430">
            <w:pPr>
              <w:pStyle w:val="TAL"/>
              <w:rPr>
                <w:ins w:id="221" w:author="Huawei" w:date="2021-02-08T10:45:00Z"/>
                <w:noProof/>
              </w:rPr>
            </w:pPr>
            <w:ins w:id="222" w:author="Huawei" w:date="2021-02-08T11:28:00Z">
              <w:r w:rsidRPr="00664577">
                <w:t>CA_n28A_SUL_n41A-n83A</w:t>
              </w:r>
            </w:ins>
          </w:p>
        </w:tc>
        <w:tc>
          <w:tcPr>
            <w:tcW w:w="447" w:type="pct"/>
            <w:tcBorders>
              <w:top w:val="single" w:sz="4" w:space="0" w:color="auto"/>
              <w:left w:val="single" w:sz="4" w:space="0" w:color="auto"/>
              <w:bottom w:val="single" w:sz="4" w:space="0" w:color="auto"/>
              <w:right w:val="single" w:sz="4" w:space="0" w:color="auto"/>
            </w:tcBorders>
            <w:tcPrChange w:id="223" w:author="Huawei" w:date="2021-02-08T11:51:00Z">
              <w:tcPr>
                <w:tcW w:w="595" w:type="pct"/>
                <w:tcBorders>
                  <w:top w:val="single" w:sz="4" w:space="0" w:color="auto"/>
                  <w:left w:val="single" w:sz="4" w:space="0" w:color="auto"/>
                  <w:bottom w:val="single" w:sz="4" w:space="0" w:color="auto"/>
                  <w:right w:val="single" w:sz="4" w:space="0" w:color="auto"/>
                </w:tcBorders>
              </w:tcPr>
            </w:tcPrChange>
          </w:tcPr>
          <w:p w14:paraId="183FBBDB" w14:textId="77777777" w:rsidR="007758AF" w:rsidRPr="007758AF" w:rsidRDefault="007758AF" w:rsidP="00797430">
            <w:pPr>
              <w:pStyle w:val="TAL"/>
              <w:rPr>
                <w:ins w:id="224" w:author="Huawei" w:date="2021-02-08T10:45:00Z"/>
                <w:noProof/>
              </w:rPr>
            </w:pPr>
            <w:ins w:id="225" w:author="Huawei" w:date="2021-02-08T10:45:00Z">
              <w:r w:rsidRPr="007758AF">
                <w:rPr>
                  <w:noProof/>
                </w:rPr>
                <w:t>Rel-1</w:t>
              </w:r>
              <w:r>
                <w:rPr>
                  <w:noProof/>
                </w:rPr>
                <w:t>7</w:t>
              </w:r>
            </w:ins>
          </w:p>
        </w:tc>
        <w:tc>
          <w:tcPr>
            <w:tcW w:w="175" w:type="pct"/>
            <w:tcBorders>
              <w:top w:val="single" w:sz="4" w:space="0" w:color="auto"/>
              <w:left w:val="single" w:sz="4" w:space="0" w:color="auto"/>
              <w:bottom w:val="single" w:sz="4" w:space="0" w:color="auto"/>
              <w:right w:val="single" w:sz="4" w:space="0" w:color="auto"/>
            </w:tcBorders>
            <w:tcPrChange w:id="226" w:author="Huawei" w:date="2021-02-08T11:51:00Z">
              <w:tcPr>
                <w:tcW w:w="236" w:type="pct"/>
                <w:tcBorders>
                  <w:top w:val="single" w:sz="4" w:space="0" w:color="auto"/>
                  <w:left w:val="single" w:sz="4" w:space="0" w:color="auto"/>
                  <w:bottom w:val="single" w:sz="4" w:space="0" w:color="auto"/>
                  <w:right w:val="single" w:sz="4" w:space="0" w:color="auto"/>
                </w:tcBorders>
              </w:tcPr>
            </w:tcPrChange>
          </w:tcPr>
          <w:p w14:paraId="601677C7" w14:textId="77777777" w:rsidR="007758AF" w:rsidRPr="007758AF" w:rsidRDefault="007758AF" w:rsidP="00797430">
            <w:pPr>
              <w:pStyle w:val="TAL"/>
              <w:rPr>
                <w:ins w:id="227" w:author="Huawei" w:date="2021-02-08T10:45:00Z"/>
                <w:noProof/>
              </w:rPr>
            </w:pPr>
          </w:p>
        </w:tc>
        <w:tc>
          <w:tcPr>
            <w:tcW w:w="1133" w:type="pct"/>
            <w:tcBorders>
              <w:top w:val="single" w:sz="4" w:space="0" w:color="auto"/>
              <w:left w:val="single" w:sz="4" w:space="0" w:color="auto"/>
              <w:bottom w:val="single" w:sz="4" w:space="0" w:color="auto"/>
              <w:right w:val="single" w:sz="4" w:space="0" w:color="auto"/>
            </w:tcBorders>
            <w:tcPrChange w:id="228" w:author="Huawei" w:date="2021-02-08T11:51:00Z">
              <w:tcPr>
                <w:tcW w:w="1" w:type="pct"/>
                <w:tcBorders>
                  <w:top w:val="single" w:sz="4" w:space="0" w:color="auto"/>
                  <w:left w:val="single" w:sz="4" w:space="0" w:color="auto"/>
                  <w:bottom w:val="single" w:sz="4" w:space="0" w:color="auto"/>
                  <w:right w:val="single" w:sz="4" w:space="0" w:color="auto"/>
                </w:tcBorders>
              </w:tcPr>
            </w:tcPrChange>
          </w:tcPr>
          <w:p w14:paraId="691AF0BD" w14:textId="77777777" w:rsidR="007758AF" w:rsidRPr="007758AF" w:rsidRDefault="007758AF" w:rsidP="00797430">
            <w:pPr>
              <w:pStyle w:val="TAL"/>
              <w:rPr>
                <w:ins w:id="229" w:author="Huawei" w:date="2021-02-08T11:51:00Z"/>
                <w:noProof/>
              </w:rPr>
            </w:pPr>
          </w:p>
        </w:tc>
        <w:tc>
          <w:tcPr>
            <w:tcW w:w="1134" w:type="pct"/>
            <w:tcBorders>
              <w:top w:val="single" w:sz="4" w:space="0" w:color="auto"/>
              <w:left w:val="single" w:sz="4" w:space="0" w:color="auto"/>
              <w:bottom w:val="single" w:sz="4" w:space="0" w:color="auto"/>
              <w:right w:val="single" w:sz="4" w:space="0" w:color="auto"/>
            </w:tcBorders>
            <w:tcPrChange w:id="230" w:author="Huawei" w:date="2021-02-08T11:51:00Z">
              <w:tcPr>
                <w:tcW w:w="1476" w:type="pct"/>
                <w:tcBorders>
                  <w:top w:val="single" w:sz="4" w:space="0" w:color="auto"/>
                  <w:left w:val="single" w:sz="4" w:space="0" w:color="auto"/>
                  <w:bottom w:val="single" w:sz="4" w:space="0" w:color="auto"/>
                  <w:right w:val="single" w:sz="4" w:space="0" w:color="auto"/>
                </w:tcBorders>
              </w:tcPr>
            </w:tcPrChange>
          </w:tcPr>
          <w:p w14:paraId="58FE0879" w14:textId="4FAADE31" w:rsidR="007758AF" w:rsidRPr="007758AF" w:rsidRDefault="007758AF" w:rsidP="00797430">
            <w:pPr>
              <w:pStyle w:val="TAL"/>
              <w:rPr>
                <w:ins w:id="231" w:author="Huawei" w:date="2021-02-08T10:45:00Z"/>
                <w:noProof/>
              </w:rPr>
            </w:pPr>
          </w:p>
        </w:tc>
        <w:tc>
          <w:tcPr>
            <w:tcW w:w="1132" w:type="pct"/>
            <w:tcBorders>
              <w:top w:val="single" w:sz="4" w:space="0" w:color="auto"/>
              <w:left w:val="single" w:sz="4" w:space="0" w:color="auto"/>
              <w:bottom w:val="single" w:sz="4" w:space="0" w:color="auto"/>
              <w:right w:val="single" w:sz="4" w:space="0" w:color="auto"/>
            </w:tcBorders>
            <w:tcPrChange w:id="232" w:author="Huawei" w:date="2021-02-08T11:51:00Z">
              <w:tcPr>
                <w:tcW w:w="1477" w:type="pct"/>
                <w:gridSpan w:val="2"/>
                <w:tcBorders>
                  <w:top w:val="single" w:sz="4" w:space="0" w:color="auto"/>
                  <w:left w:val="single" w:sz="4" w:space="0" w:color="auto"/>
                  <w:bottom w:val="single" w:sz="4" w:space="0" w:color="auto"/>
                  <w:right w:val="single" w:sz="4" w:space="0" w:color="auto"/>
                </w:tcBorders>
              </w:tcPr>
            </w:tcPrChange>
          </w:tcPr>
          <w:p w14:paraId="2497FB7A" w14:textId="77777777" w:rsidR="007758AF" w:rsidRPr="007758AF" w:rsidRDefault="007758AF" w:rsidP="00797430">
            <w:pPr>
              <w:pStyle w:val="TAL"/>
              <w:rPr>
                <w:ins w:id="233" w:author="Huawei" w:date="2021-02-08T10:45:00Z"/>
                <w:noProof/>
              </w:rPr>
            </w:pPr>
          </w:p>
        </w:tc>
      </w:tr>
      <w:tr w:rsidR="007758AF" w:rsidRPr="007758AF" w14:paraId="60466CF3" w14:textId="77777777" w:rsidTr="007758AF">
        <w:tblPrEx>
          <w:tblPrExChange w:id="234" w:author="Huawei" w:date="2021-02-08T11:51:00Z">
            <w:tblPrEx>
              <w:tblW w:w="5000" w:type="pct"/>
            </w:tblPrEx>
          </w:tblPrExChange>
        </w:tblPrEx>
        <w:trPr>
          <w:cantSplit/>
          <w:trHeight w:val="202"/>
          <w:jc w:val="center"/>
          <w:ins w:id="235" w:author="Huawei" w:date="2021-02-08T10:45:00Z"/>
          <w:trPrChange w:id="236" w:author="Huawei" w:date="2021-02-08T11:51:00Z">
            <w:trPr>
              <w:gridAfter w:val="0"/>
              <w:cantSplit/>
              <w:trHeight w:val="202"/>
              <w:jc w:val="center"/>
            </w:trPr>
          </w:trPrChange>
        </w:trPr>
        <w:tc>
          <w:tcPr>
            <w:tcW w:w="5000" w:type="pct"/>
            <w:gridSpan w:val="6"/>
            <w:tcBorders>
              <w:top w:val="single" w:sz="4" w:space="0" w:color="auto"/>
              <w:left w:val="single" w:sz="4" w:space="0" w:color="auto"/>
              <w:bottom w:val="single" w:sz="4" w:space="0" w:color="auto"/>
              <w:right w:val="single" w:sz="4" w:space="0" w:color="auto"/>
            </w:tcBorders>
            <w:tcPrChange w:id="237" w:author="Huawei" w:date="2021-02-08T11:51:00Z">
              <w:tcPr>
                <w:tcW w:w="1" w:type="pct"/>
                <w:gridSpan w:val="6"/>
                <w:tcBorders>
                  <w:top w:val="single" w:sz="4" w:space="0" w:color="auto"/>
                  <w:left w:val="single" w:sz="4" w:space="0" w:color="auto"/>
                  <w:bottom w:val="single" w:sz="4" w:space="0" w:color="auto"/>
                  <w:right w:val="single" w:sz="4" w:space="0" w:color="auto"/>
                </w:tcBorders>
              </w:tcPr>
            </w:tcPrChange>
          </w:tcPr>
          <w:p w14:paraId="413939D9" w14:textId="77CAC993" w:rsidR="007758AF" w:rsidRPr="007758AF" w:rsidRDefault="007758AF" w:rsidP="00797430">
            <w:pPr>
              <w:pStyle w:val="TAN"/>
              <w:rPr>
                <w:ins w:id="238" w:author="Huawei" w:date="2021-02-08T10:45:00Z"/>
                <w:noProof/>
              </w:rPr>
            </w:pPr>
            <w:ins w:id="239" w:author="Huawei" w:date="2021-02-08T10:45:00Z">
              <w:r w:rsidRPr="007758AF">
                <w:rPr>
                  <w:noProof/>
                </w:rPr>
                <w:t>Note 1:</w:t>
              </w:r>
              <w:r w:rsidRPr="007758AF">
                <w:rPr>
                  <w:noProof/>
                </w:rPr>
                <w:tab/>
                <w:t>Notation used for SUL configurations is according to TS 38.101-1 [23] Table 5.5C-</w:t>
              </w:r>
              <w:r>
                <w:rPr>
                  <w:noProof/>
                </w:rPr>
                <w:t>4</w:t>
              </w:r>
              <w:r>
                <w:rPr>
                  <w:noProof/>
                  <w:lang w:eastAsia="zh-CN"/>
                </w:rPr>
                <w:t xml:space="preserve">. </w:t>
              </w:r>
              <w:r w:rsidRPr="007758AF">
                <w:rPr>
                  <w:noProof/>
                </w:rPr>
                <w:t>e.g. ‘</w:t>
              </w:r>
            </w:ins>
            <w:ins w:id="240" w:author="Huawei" w:date="2021-02-08T11:53:00Z">
              <w:r w:rsidRPr="007758AF">
                <w:rPr>
                  <w:noProof/>
                </w:rPr>
                <w:t>CA_n1A_SUL_n78A-n84A</w:t>
              </w:r>
            </w:ins>
            <w:ins w:id="241" w:author="Huawei" w:date="2021-02-08T10:45:00Z">
              <w:r w:rsidRPr="007758AF">
                <w:rPr>
                  <w:noProof/>
                </w:rPr>
                <w:t>’ indicates SUL operation on NR bands n</w:t>
              </w:r>
            </w:ins>
            <w:ins w:id="242" w:author="Huawei" w:date="2021-02-08T11:53:00Z">
              <w:r>
                <w:rPr>
                  <w:noProof/>
                </w:rPr>
                <w:t>1,</w:t>
              </w:r>
            </w:ins>
            <w:ins w:id="243" w:author="Huawei" w:date="2021-02-08T10:45:00Z">
              <w:r w:rsidRPr="007758AF">
                <w:rPr>
                  <w:noProof/>
                </w:rPr>
                <w:t xml:space="preserve"> </w:t>
              </w:r>
            </w:ins>
            <w:ins w:id="244" w:author="Huawei" w:date="2021-02-08T11:53:00Z">
              <w:r>
                <w:rPr>
                  <w:noProof/>
                </w:rPr>
                <w:t xml:space="preserve">n78 </w:t>
              </w:r>
            </w:ins>
            <w:ins w:id="245" w:author="Huawei" w:date="2021-02-08T10:45:00Z">
              <w:r w:rsidRPr="007758AF">
                <w:rPr>
                  <w:noProof/>
                </w:rPr>
                <w:t>and n8</w:t>
              </w:r>
            </w:ins>
            <w:ins w:id="246" w:author="Huawei" w:date="2021-02-08T11:53:00Z">
              <w:r>
                <w:rPr>
                  <w:noProof/>
                </w:rPr>
                <w:t>4</w:t>
              </w:r>
            </w:ins>
            <w:ins w:id="247" w:author="Huawei" w:date="2021-02-08T10:45:00Z">
              <w:r w:rsidRPr="007758AF">
                <w:rPr>
                  <w:noProof/>
                </w:rPr>
                <w:t xml:space="preserve"> with </w:t>
              </w:r>
            </w:ins>
            <w:ins w:id="248" w:author="Huawei" w:date="2021-02-08T11:53:00Z">
              <w:r>
                <w:rPr>
                  <w:noProof/>
                </w:rPr>
                <w:t>D</w:t>
              </w:r>
            </w:ins>
            <w:ins w:id="249" w:author="Huawei" w:date="2021-02-08T10:45:00Z">
              <w:r w:rsidRPr="007758AF">
                <w:rPr>
                  <w:noProof/>
                </w:rPr>
                <w:t xml:space="preserve">L CA Bandwidth Class A on </w:t>
              </w:r>
            </w:ins>
            <w:ins w:id="250" w:author="Huawei" w:date="2021-02-08T11:54:00Z">
              <w:r>
                <w:rPr>
                  <w:noProof/>
                </w:rPr>
                <w:t>band</w:t>
              </w:r>
            </w:ins>
            <w:ins w:id="251" w:author="Huawei" w:date="2021-02-08T11:59:00Z">
              <w:r>
                <w:rPr>
                  <w:noProof/>
                </w:rPr>
                <w:t>s</w:t>
              </w:r>
            </w:ins>
            <w:ins w:id="252" w:author="Huawei" w:date="2021-02-08T11:54:00Z">
              <w:r>
                <w:rPr>
                  <w:noProof/>
                </w:rPr>
                <w:t xml:space="preserve"> n</w:t>
              </w:r>
            </w:ins>
            <w:ins w:id="253" w:author="Huawei" w:date="2021-02-08T11:55:00Z">
              <w:r>
                <w:rPr>
                  <w:noProof/>
                </w:rPr>
                <w:t>1</w:t>
              </w:r>
            </w:ins>
            <w:ins w:id="254" w:author="Huawei" w:date="2021-02-08T11:56:00Z">
              <w:r>
                <w:rPr>
                  <w:noProof/>
                </w:rPr>
                <w:t xml:space="preserve"> and n78</w:t>
              </w:r>
            </w:ins>
            <w:ins w:id="255" w:author="Huawei" w:date="2021-02-08T10:45:00Z">
              <w:r w:rsidRPr="007758AF">
                <w:rPr>
                  <w:noProof/>
                </w:rPr>
                <w:t>.</w:t>
              </w:r>
            </w:ins>
          </w:p>
          <w:p w14:paraId="4B6D1505" w14:textId="77777777" w:rsidR="007758AF" w:rsidRPr="007758AF" w:rsidRDefault="007758AF" w:rsidP="00797430">
            <w:pPr>
              <w:pStyle w:val="TAN"/>
              <w:rPr>
                <w:ins w:id="256" w:author="Huawei" w:date="2021-02-08T10:45:00Z"/>
                <w:noProof/>
              </w:rPr>
            </w:pPr>
            <w:ins w:id="257" w:author="Huawei" w:date="2021-02-08T10:45:00Z">
              <w:r w:rsidRPr="007758AF">
                <w:rPr>
                  <w:noProof/>
                </w:rPr>
                <w:t>Note 2:</w:t>
              </w:r>
              <w:r w:rsidRPr="007758AF">
                <w:rPr>
                  <w:noProof/>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ins>
          </w:p>
          <w:p w14:paraId="32CC3CD4" w14:textId="77777777" w:rsidR="007758AF" w:rsidRPr="007758AF" w:rsidRDefault="007758AF" w:rsidP="00797430">
            <w:pPr>
              <w:pStyle w:val="TAN"/>
              <w:rPr>
                <w:ins w:id="258" w:author="Huawei" w:date="2021-02-08T10:45:00Z"/>
                <w:noProof/>
              </w:rPr>
            </w:pPr>
            <w:ins w:id="259" w:author="Huawei" w:date="2021-02-08T10:45:00Z">
              <w:r w:rsidRPr="007758AF">
                <w:rPr>
                  <w:noProof/>
                </w:rPr>
                <w:t>Note 3:</w:t>
              </w:r>
              <w:r w:rsidRPr="007758AF">
                <w:rPr>
                  <w:noProof/>
                </w:rPr>
                <w:tab/>
                <w:t>ULSwitching(Table A.4.3.2C.2-1) shall return all supported SUL Configurations where at least one SUL band pair was declared in column “Supported ULTxSwitching Band Pair".</w:t>
              </w:r>
            </w:ins>
          </w:p>
        </w:tc>
      </w:tr>
    </w:tbl>
    <w:p w14:paraId="74ACB052" w14:textId="77777777" w:rsidR="007758AF" w:rsidRPr="007758AF" w:rsidRDefault="007758AF" w:rsidP="00B032F6">
      <w:pPr>
        <w:rPr>
          <w:noProof/>
        </w:rPr>
      </w:pP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B032F6" w:rsidRPr="00F926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98D3C" w14:textId="77777777" w:rsidR="000935C6" w:rsidRDefault="000935C6">
      <w:r>
        <w:separator/>
      </w:r>
    </w:p>
  </w:endnote>
  <w:endnote w:type="continuationSeparator" w:id="0">
    <w:p w14:paraId="7AD4DB27" w14:textId="77777777" w:rsidR="000935C6" w:rsidRDefault="00093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D9B7E" w14:textId="77777777" w:rsidR="000935C6" w:rsidRDefault="000935C6">
      <w:r>
        <w:separator/>
      </w:r>
    </w:p>
  </w:footnote>
  <w:footnote w:type="continuationSeparator" w:id="0">
    <w:p w14:paraId="3F4DAAD1" w14:textId="77777777" w:rsidR="000935C6" w:rsidRDefault="00093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5C6"/>
    <w:rsid w:val="000A6394"/>
    <w:rsid w:val="000B7FED"/>
    <w:rsid w:val="000C038A"/>
    <w:rsid w:val="000C6598"/>
    <w:rsid w:val="000D44B3"/>
    <w:rsid w:val="00145D43"/>
    <w:rsid w:val="00192C46"/>
    <w:rsid w:val="001A08B3"/>
    <w:rsid w:val="001A7B60"/>
    <w:rsid w:val="001B52F0"/>
    <w:rsid w:val="001B7A65"/>
    <w:rsid w:val="001E2892"/>
    <w:rsid w:val="001E41F3"/>
    <w:rsid w:val="0026004D"/>
    <w:rsid w:val="00262573"/>
    <w:rsid w:val="002640DD"/>
    <w:rsid w:val="00275D12"/>
    <w:rsid w:val="00284FEB"/>
    <w:rsid w:val="002860C4"/>
    <w:rsid w:val="002B5741"/>
    <w:rsid w:val="002E472E"/>
    <w:rsid w:val="003003F8"/>
    <w:rsid w:val="00305409"/>
    <w:rsid w:val="003455DF"/>
    <w:rsid w:val="003609EF"/>
    <w:rsid w:val="0036231A"/>
    <w:rsid w:val="00374DD4"/>
    <w:rsid w:val="003E0289"/>
    <w:rsid w:val="003E1A36"/>
    <w:rsid w:val="003E3E95"/>
    <w:rsid w:val="00410371"/>
    <w:rsid w:val="004226F9"/>
    <w:rsid w:val="004242F1"/>
    <w:rsid w:val="00447122"/>
    <w:rsid w:val="004B75B7"/>
    <w:rsid w:val="0051580D"/>
    <w:rsid w:val="00547111"/>
    <w:rsid w:val="00592D74"/>
    <w:rsid w:val="005E2C44"/>
    <w:rsid w:val="005F0E3A"/>
    <w:rsid w:val="00621188"/>
    <w:rsid w:val="006257ED"/>
    <w:rsid w:val="00665C47"/>
    <w:rsid w:val="00695808"/>
    <w:rsid w:val="006B46FB"/>
    <w:rsid w:val="006E21FB"/>
    <w:rsid w:val="007758AF"/>
    <w:rsid w:val="00792342"/>
    <w:rsid w:val="007977A8"/>
    <w:rsid w:val="007B512A"/>
    <w:rsid w:val="007C2097"/>
    <w:rsid w:val="007D6A07"/>
    <w:rsid w:val="007F7259"/>
    <w:rsid w:val="008040A8"/>
    <w:rsid w:val="008073B0"/>
    <w:rsid w:val="008279FA"/>
    <w:rsid w:val="008626E7"/>
    <w:rsid w:val="00870EE7"/>
    <w:rsid w:val="008863B9"/>
    <w:rsid w:val="008A45A6"/>
    <w:rsid w:val="008F3789"/>
    <w:rsid w:val="008F686C"/>
    <w:rsid w:val="009148DE"/>
    <w:rsid w:val="00941E30"/>
    <w:rsid w:val="00964002"/>
    <w:rsid w:val="009777D9"/>
    <w:rsid w:val="00991B88"/>
    <w:rsid w:val="009A5753"/>
    <w:rsid w:val="009A579D"/>
    <w:rsid w:val="009E3297"/>
    <w:rsid w:val="009F734F"/>
    <w:rsid w:val="00A246B6"/>
    <w:rsid w:val="00A47E70"/>
    <w:rsid w:val="00A50CF0"/>
    <w:rsid w:val="00A5181E"/>
    <w:rsid w:val="00A7671C"/>
    <w:rsid w:val="00AA2CBC"/>
    <w:rsid w:val="00AC5820"/>
    <w:rsid w:val="00AD1CD8"/>
    <w:rsid w:val="00AF00B5"/>
    <w:rsid w:val="00B032F6"/>
    <w:rsid w:val="00B258BB"/>
    <w:rsid w:val="00B55E43"/>
    <w:rsid w:val="00B67B97"/>
    <w:rsid w:val="00B968C8"/>
    <w:rsid w:val="00BA3EC5"/>
    <w:rsid w:val="00BA51D9"/>
    <w:rsid w:val="00BB5DFC"/>
    <w:rsid w:val="00BD279D"/>
    <w:rsid w:val="00BD6BB8"/>
    <w:rsid w:val="00C66BA2"/>
    <w:rsid w:val="00C70838"/>
    <w:rsid w:val="00C95985"/>
    <w:rsid w:val="00CC5026"/>
    <w:rsid w:val="00CC68D0"/>
    <w:rsid w:val="00D03F9A"/>
    <w:rsid w:val="00D0541F"/>
    <w:rsid w:val="00D06D51"/>
    <w:rsid w:val="00D24991"/>
    <w:rsid w:val="00D30173"/>
    <w:rsid w:val="00D50255"/>
    <w:rsid w:val="00D66520"/>
    <w:rsid w:val="00DE34CF"/>
    <w:rsid w:val="00E13F3D"/>
    <w:rsid w:val="00E34898"/>
    <w:rsid w:val="00E35C8B"/>
    <w:rsid w:val="00EB09B7"/>
    <w:rsid w:val="00EE7D7C"/>
    <w:rsid w:val="00F25D98"/>
    <w:rsid w:val="00F300FB"/>
    <w:rsid w:val="00F62D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7758AF"/>
    <w:rPr>
      <w:rFonts w:ascii="Arial" w:hAnsi="Arial"/>
      <w:sz w:val="28"/>
      <w:lang w:val="en-GB" w:eastAsia="en-US"/>
    </w:rPr>
  </w:style>
  <w:style w:type="character" w:customStyle="1" w:styleId="6Char">
    <w:name w:val="标题 6 Char"/>
    <w:aliases w:val="T1 Char,Header 6 Char"/>
    <w:link w:val="6"/>
    <w:rsid w:val="007758AF"/>
    <w:rPr>
      <w:rFonts w:ascii="Arial" w:hAnsi="Arial"/>
      <w:lang w:val="en-GB" w:eastAsia="en-US"/>
    </w:rPr>
  </w:style>
  <w:style w:type="character" w:customStyle="1" w:styleId="TALCar">
    <w:name w:val="TAL Car"/>
    <w:link w:val="TAL"/>
    <w:qFormat/>
    <w:rsid w:val="007758AF"/>
    <w:rPr>
      <w:rFonts w:ascii="Arial" w:hAnsi="Arial"/>
      <w:sz w:val="18"/>
      <w:lang w:val="en-GB" w:eastAsia="en-US"/>
    </w:rPr>
  </w:style>
  <w:style w:type="character" w:customStyle="1" w:styleId="TACChar">
    <w:name w:val="TAC Char"/>
    <w:link w:val="TAC"/>
    <w:qFormat/>
    <w:rsid w:val="007758AF"/>
    <w:rPr>
      <w:rFonts w:ascii="Arial" w:hAnsi="Arial"/>
      <w:sz w:val="18"/>
      <w:lang w:val="en-GB" w:eastAsia="en-US"/>
    </w:rPr>
  </w:style>
  <w:style w:type="character" w:customStyle="1" w:styleId="TAHCar">
    <w:name w:val="TAH Car"/>
    <w:link w:val="TAH"/>
    <w:qFormat/>
    <w:rsid w:val="007758AF"/>
    <w:rPr>
      <w:rFonts w:ascii="Arial" w:hAnsi="Arial"/>
      <w:b/>
      <w:sz w:val="18"/>
      <w:lang w:val="en-GB" w:eastAsia="en-US"/>
    </w:rPr>
  </w:style>
  <w:style w:type="character" w:customStyle="1" w:styleId="THChar">
    <w:name w:val="TH Char"/>
    <w:link w:val="TH"/>
    <w:qFormat/>
    <w:rsid w:val="007758AF"/>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7758AF"/>
    <w:rPr>
      <w:rFonts w:ascii="Arial" w:hAnsi="Arial"/>
      <w:sz w:val="24"/>
      <w:lang w:val="en-GB" w:eastAsia="en-US"/>
    </w:rPr>
  </w:style>
  <w:style w:type="character" w:customStyle="1" w:styleId="TANChar">
    <w:name w:val="TAN Char"/>
    <w:link w:val="TAN"/>
    <w:qFormat/>
    <w:rsid w:val="007758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55F8C-379A-4120-ABA3-73C6E17F2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972</Words>
  <Characters>5547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2021-02-08T02:20:00Z</dcterms:created>
  <dcterms:modified xsi:type="dcterms:W3CDTF">2021-02-08T11:21:00Z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(3)TeZhIW8ccK05frvXp8uenT+6kVRY2+kU2TphF8EWkY0gSo2TSUl4HIEAzuLJfx2p9RcjFqJb
uZA9vV8g2mn1JEin3UP6eBXPT/pfWYv3lqeP53QOaavoMD7md9H6c4wmMM7ou0ZSkXgsZXud
yw0O5wVEbZ4ZRjSO/6EnkUoJ2PaE3nWTMGkXJfFg555AJe4f3QLbgqXU/83vKVbnnsV0kGfN
Xo0HdFIML1Rjuh4yfM</vt:lpwstr>
  </property>
  <property fmtid="{D5CDD505-2E9C-101B-9397-08002B2CF9AE}" pid="26" name="_2015_ms_pID_7253431">
    <vt:lpwstr>VF34FtcIkBiiQr0tz4oYf14dusDe9HURvOLjppuJTPvKM/KAIK1PsJ
bpRHLE8+iTAJJbkvhGzY5I72M7+DRV7kcUYuihSFHhr4EhT7wzdbgaUx6X7sZn0eOexcUhtR
NXutzDf4FlVUwCNcW9/5t4Bp6M4N4mmDXN0rbzkGRwAYvuFw6cMv6fomJ7rTVqcPQRTyKZbX
Nczjl2DA+QPQVZ2KfvOdqm/mYNAixrCJ+gsa</vt:lpwstr>
  </property>
  <property fmtid="{D5CDD505-2E9C-101B-9397-08002B2CF9AE}" pid="27" name="_2015_ms_pID_7253432">
    <vt:lpwstr>fg==</vt:lpwstr>
  </property>
</Properties>
</file>